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6DA198E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1C304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314DFD">
        <w:rPr>
          <w:b/>
          <w:noProof/>
          <w:sz w:val="24"/>
        </w:rPr>
        <w:t>4392</w:t>
      </w:r>
      <w:bookmarkStart w:id="0" w:name="_GoBack"/>
      <w:bookmarkEnd w:id="0"/>
    </w:p>
    <w:p w14:paraId="4B0A7A74" w14:textId="22524A72" w:rsidR="007C5607" w:rsidRDefault="001C3048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7997353"/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bookmarkEnd w:id="1"/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0C86AE5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 xml:space="preserve">new solution to KI on </w:t>
      </w:r>
      <w:r w:rsidR="00D669C9">
        <w:rPr>
          <w:rFonts w:ascii="Arial" w:hAnsi="Arial" w:cs="Arial"/>
          <w:b/>
          <w:bCs/>
        </w:rPr>
        <w:t xml:space="preserve">NRM </w:t>
      </w:r>
      <w:r w:rsidR="008A1B37" w:rsidRPr="008A1B37">
        <w:rPr>
          <w:rFonts w:ascii="Arial" w:hAnsi="Arial" w:cs="Arial"/>
          <w:b/>
          <w:bCs/>
        </w:rPr>
        <w:t>XR API</w:t>
      </w:r>
    </w:p>
    <w:p w14:paraId="13B93593" w14:textId="3E74C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D70320">
        <w:rPr>
          <w:rFonts w:ascii="Arial" w:hAnsi="Arial" w:cs="Arial"/>
          <w:b/>
          <w:bCs/>
          <w:lang w:val="en-US"/>
        </w:rPr>
        <w:t>0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2F40AB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8A1B37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1CBAEBBD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 KI</w:t>
      </w:r>
      <w:r w:rsidR="00D669C9">
        <w:rPr>
          <w:rFonts w:ascii="Times New Roman" w:hAnsi="Times New Roman"/>
          <w:noProof/>
          <w:lang w:eastAsia="zh-CN"/>
        </w:rPr>
        <w:t>#a</w:t>
      </w:r>
      <w:r w:rsidR="00B63B9B">
        <w:rPr>
          <w:rFonts w:ascii="Times New Roman" w:hAnsi="Times New Roman"/>
          <w:noProof/>
          <w:lang w:eastAsia="zh-CN"/>
        </w:rPr>
        <w:t xml:space="preserve"> on </w:t>
      </w:r>
      <w:r w:rsidR="00D669C9" w:rsidRPr="00D669C9">
        <w:rPr>
          <w:rFonts w:ascii="Times New Roman" w:hAnsi="Times New Roman"/>
          <w:noProof/>
          <w:lang w:eastAsia="zh-CN"/>
        </w:rPr>
        <w:t>NRM XR specific service</w:t>
      </w:r>
      <w:r w:rsidR="00D669C9" w:rsidDel="00D669C9">
        <w:rPr>
          <w:rFonts w:ascii="Times New Roman" w:hAnsi="Times New Roman"/>
          <w:noProof/>
          <w:lang w:eastAsia="zh-CN"/>
        </w:rPr>
        <w:t xml:space="preserve"> 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77777777" w:rsidR="00705BE2" w:rsidRDefault="00705BE2" w:rsidP="00CD2478">
      <w:pPr>
        <w:pStyle w:val="CRCoverPage"/>
        <w:rPr>
          <w:b/>
          <w:noProof/>
        </w:rPr>
      </w:pP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5C0EC2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A16821">
        <w:rPr>
          <w:noProof/>
          <w:lang w:val="en-US"/>
        </w:rPr>
        <w:t>0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8F7C0D" w14:textId="6BC8BF15" w:rsidR="00D669C9" w:rsidRDefault="00D669C9" w:rsidP="00D669C9">
      <w:pPr>
        <w:pStyle w:val="2"/>
        <w:rPr>
          <w:ins w:id="2" w:author="Huawei" w:date="2024-10-08T15:58:00Z"/>
          <w:lang w:eastAsia="ja-JP"/>
        </w:rPr>
      </w:pPr>
      <w:bookmarkStart w:id="3" w:name="_Toc167457493"/>
      <w:ins w:id="4" w:author="Huawei" w:date="2024-10-08T15:58:00Z">
        <w:r>
          <w:rPr>
            <w:lang w:val="en-US" w:eastAsia="ja-JP"/>
          </w:rPr>
          <w:t>X.a</w:t>
        </w:r>
        <w:r>
          <w:rPr>
            <w:lang w:eastAsia="ja-JP"/>
          </w:rPr>
          <w:tab/>
        </w:r>
        <w:bookmarkEnd w:id="3"/>
        <w:r>
          <w:rPr>
            <w:lang w:eastAsia="ja-JP"/>
          </w:rPr>
          <w:t xml:space="preserve">Solution #x: XR session with guaranteed </w:t>
        </w:r>
      </w:ins>
      <w:ins w:id="5" w:author="Huawei" w:date="2024-10-08T16:33:00Z">
        <w:r w:rsidR="00661A42">
          <w:rPr>
            <w:lang w:eastAsia="ja-JP"/>
          </w:rPr>
          <w:t>bitrate</w:t>
        </w:r>
      </w:ins>
      <w:ins w:id="6" w:author="Huawei" w:date="2024-10-08T15:58:00Z">
        <w:r>
          <w:rPr>
            <w:lang w:eastAsia="ja-JP"/>
          </w:rPr>
          <w:t xml:space="preserve"> service </w:t>
        </w:r>
      </w:ins>
    </w:p>
    <w:p w14:paraId="6D97006C" w14:textId="0578C508" w:rsidR="00D669C9" w:rsidRDefault="00D669C9" w:rsidP="00D669C9">
      <w:pPr>
        <w:pStyle w:val="3"/>
        <w:rPr>
          <w:ins w:id="7" w:author="Huawei" w:date="2024-10-08T16:00:00Z"/>
        </w:rPr>
      </w:pPr>
      <w:bookmarkStart w:id="8" w:name="_Toc464463366"/>
      <w:bookmarkStart w:id="9" w:name="_Toc475064960"/>
      <w:bookmarkStart w:id="10" w:name="_Toc478400631"/>
      <w:bookmarkStart w:id="11" w:name="_Toc7485786"/>
      <w:bookmarkStart w:id="12" w:name="_Toc78314760"/>
      <w:bookmarkStart w:id="13" w:name="_Toc168402355"/>
      <w:bookmarkStart w:id="14" w:name="_Toc176167167"/>
      <w:ins w:id="15" w:author="Huawei" w:date="2024-10-08T15:58:00Z">
        <w:r>
          <w:rPr>
            <w:lang w:eastAsia="zh-CN"/>
          </w:rPr>
          <w:t>X.a</w:t>
        </w:r>
        <w:r>
          <w:t>.1</w:t>
        </w:r>
        <w:r>
          <w:tab/>
        </w:r>
        <w:bookmarkEnd w:id="8"/>
        <w:r>
          <w:t>Solution description</w:t>
        </w:r>
      </w:ins>
      <w:bookmarkEnd w:id="9"/>
      <w:bookmarkEnd w:id="10"/>
      <w:bookmarkEnd w:id="11"/>
      <w:bookmarkEnd w:id="12"/>
      <w:bookmarkEnd w:id="13"/>
      <w:bookmarkEnd w:id="14"/>
    </w:p>
    <w:p w14:paraId="268CCCB7" w14:textId="77777777" w:rsidR="00923A17" w:rsidRDefault="00D669C9" w:rsidP="00D669C9">
      <w:pPr>
        <w:rPr>
          <w:ins w:id="16" w:author="Huawei" w:date="2024-10-08T18:21:00Z"/>
          <w:lang w:val="en-US" w:eastAsia="zh-CN"/>
        </w:rPr>
      </w:pPr>
      <w:ins w:id="17" w:author="Huawei" w:date="2024-10-08T16:01:00Z">
        <w:r>
          <w:rPr>
            <w:rFonts w:hint="eastAsia"/>
            <w:lang w:val="en-US" w:eastAsia="zh-CN"/>
          </w:rPr>
          <w:t xml:space="preserve">This solution proposes to address the </w:t>
        </w:r>
        <w:r>
          <w:rPr>
            <w:lang w:val="en-US" w:eastAsia="zh-CN"/>
          </w:rPr>
          <w:t>KI #a</w:t>
        </w:r>
      </w:ins>
      <w:ins w:id="18" w:author="Huawei" w:date="2024-10-08T16:02:00Z">
        <w:r>
          <w:rPr>
            <w:lang w:val="en-US" w:eastAsia="zh-CN"/>
          </w:rPr>
          <w:t>:</w:t>
        </w:r>
        <w:r w:rsidRPr="00D669C9">
          <w:rPr>
            <w:noProof/>
            <w:lang w:eastAsia="zh-CN"/>
          </w:rPr>
          <w:t xml:space="preserve"> NRM XR specific service</w:t>
        </w:r>
        <w:r>
          <w:rPr>
            <w:noProof/>
            <w:lang w:eastAsia="zh-CN"/>
          </w:rPr>
          <w:t>.</w:t>
        </w:r>
      </w:ins>
      <w:ins w:id="19" w:author="Huawei" w:date="2024-10-08T16:01:00Z">
        <w:r>
          <w:rPr>
            <w:rFonts w:hint="eastAsia"/>
            <w:lang w:val="en-US" w:eastAsia="zh-CN"/>
          </w:rPr>
          <w:t xml:space="preserve"> </w:t>
        </w:r>
      </w:ins>
    </w:p>
    <w:p w14:paraId="35F483E4" w14:textId="5A35BA67" w:rsidR="00D669C9" w:rsidRPr="00D669C9" w:rsidRDefault="00923A17" w:rsidP="00D669C9">
      <w:pPr>
        <w:rPr>
          <w:ins w:id="20" w:author="Huawei" w:date="2024-10-08T16:01:00Z"/>
          <w:lang w:val="en-US" w:eastAsia="zh-CN"/>
        </w:rPr>
      </w:pPr>
      <w:ins w:id="21" w:author="Huawei" w:date="2024-10-08T18:21:00Z">
        <w:r>
          <w:rPr>
            <w:rFonts w:hint="eastAsia"/>
            <w:lang w:val="en-US" w:eastAsia="zh-CN"/>
          </w:rPr>
          <w:t xml:space="preserve">It is proposed to </w:t>
        </w:r>
        <w:r>
          <w:rPr>
            <w:lang w:val="en-US" w:eastAsia="zh-CN"/>
          </w:rPr>
          <w:t xml:space="preserve">introduce a new NRM API dedicated to XR service, i.e., </w:t>
        </w:r>
        <w:r>
          <w:rPr>
            <w:lang w:eastAsia="ja-JP"/>
          </w:rPr>
          <w:t>XR session with guaranteed bitrate service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service provides the capability for the VAL server to request XR related </w:t>
        </w:r>
      </w:ins>
      <w:ins w:id="22" w:author="Huawei" w:date="2024-10-08T18:35:00Z">
        <w:r w:rsidR="00CC3297">
          <w:rPr>
            <w:lang w:val="en-US" w:eastAsia="zh-CN"/>
          </w:rPr>
          <w:t>n</w:t>
        </w:r>
      </w:ins>
      <w:ins w:id="23" w:author="Huawei" w:date="2024-10-08T18:21:00Z">
        <w:r>
          <w:rPr>
            <w:lang w:val="en-US" w:eastAsia="zh-CN"/>
          </w:rPr>
          <w:t xml:space="preserve">etwork resource and handlings for XR service, e.g., guaranteed bitrate,  </w:t>
        </w:r>
        <w:r w:rsidRPr="003306D8">
          <w:rPr>
            <w:lang w:val="en-US" w:eastAsia="zh-CN"/>
          </w:rPr>
          <w:t>PDU</w:t>
        </w:r>
        <w:r>
          <w:rPr>
            <w:lang w:val="en-US" w:eastAsia="zh-CN"/>
          </w:rPr>
          <w:t xml:space="preserve"> </w:t>
        </w:r>
        <w:r w:rsidRPr="003306D8">
          <w:rPr>
            <w:lang w:val="en-US" w:eastAsia="zh-CN"/>
          </w:rPr>
          <w:t>Set</w:t>
        </w:r>
        <w:r>
          <w:rPr>
            <w:lang w:val="en-US" w:eastAsia="zh-CN"/>
          </w:rPr>
          <w:t xml:space="preserve"> h</w:t>
        </w:r>
        <w:r w:rsidRPr="003306D8">
          <w:rPr>
            <w:lang w:val="en-US" w:eastAsia="zh-CN"/>
          </w:rPr>
          <w:t>andling</w:t>
        </w:r>
        <w:r>
          <w:rPr>
            <w:lang w:val="en-US" w:eastAsia="zh-CN"/>
          </w:rPr>
          <w:t>, po</w:t>
        </w:r>
      </w:ins>
      <w:ins w:id="24" w:author="Huawei" w:date="2024-10-08T18:35:00Z">
        <w:r w:rsidR="00CC3297">
          <w:rPr>
            <w:lang w:val="en-US" w:eastAsia="zh-CN"/>
          </w:rPr>
          <w:t>w</w:t>
        </w:r>
      </w:ins>
      <w:ins w:id="25" w:author="Huawei" w:date="2024-10-08T18:21:00Z">
        <w:r>
          <w:rPr>
            <w:lang w:val="en-US" w:eastAsia="zh-CN"/>
          </w:rPr>
          <w:t xml:space="preserve">er saving, QoS monitoring, </w:t>
        </w:r>
        <w:r>
          <w:t>Round-Trip (RT) latency.</w:t>
        </w:r>
      </w:ins>
    </w:p>
    <w:p w14:paraId="399096A6" w14:textId="0AB66851" w:rsidR="004B22EB" w:rsidRDefault="004B22EB" w:rsidP="004B22EB">
      <w:pPr>
        <w:pStyle w:val="4"/>
        <w:rPr>
          <w:ins w:id="26" w:author="Huawei" w:date="2024-10-08T18:20:00Z"/>
        </w:rPr>
      </w:pPr>
      <w:ins w:id="27" w:author="Huawei" w:date="2024-10-08T17:51:00Z">
        <w:r>
          <w:rPr>
            <w:lang w:eastAsia="zh-CN"/>
          </w:rPr>
          <w:t>X.a</w:t>
        </w:r>
        <w:r>
          <w:t>.1</w:t>
        </w:r>
      </w:ins>
      <w:ins w:id="28" w:author="Huawei" w:date="2024-10-08T17:52:00Z">
        <w:r>
          <w:t>.</w:t>
        </w:r>
      </w:ins>
      <w:ins w:id="29" w:author="Huawei" w:date="2024-10-08T17:51:00Z">
        <w:r>
          <w:t>1</w:t>
        </w:r>
        <w:r>
          <w:tab/>
        </w:r>
      </w:ins>
      <w:ins w:id="30" w:author="Huawei" w:date="2024-10-08T17:52:00Z">
        <w:r>
          <w:t>Procedure</w:t>
        </w:r>
      </w:ins>
      <w:ins w:id="31" w:author="Huawei" w:date="2024-10-08T18:18:00Z">
        <w:r w:rsidR="00923A17">
          <w:t>s</w:t>
        </w:r>
      </w:ins>
    </w:p>
    <w:p w14:paraId="51D8B47B" w14:textId="6C09914B" w:rsidR="00923A17" w:rsidRPr="004B22EB" w:rsidRDefault="00923A17" w:rsidP="00923A17">
      <w:pPr>
        <w:pStyle w:val="5"/>
        <w:rPr>
          <w:ins w:id="32" w:author="Huawei" w:date="2024-10-08T18:20:00Z"/>
        </w:rPr>
      </w:pPr>
      <w:ins w:id="33" w:author="Huawei" w:date="2024-10-08T18:20:00Z">
        <w:r>
          <w:rPr>
            <w:lang w:eastAsia="zh-CN"/>
          </w:rPr>
          <w:t>X.a</w:t>
        </w:r>
        <w:r>
          <w:t>.1.1.1</w:t>
        </w:r>
        <w:r>
          <w:tab/>
        </w:r>
        <w:r>
          <w:rPr>
            <w:lang w:eastAsia="ja-JP"/>
          </w:rPr>
          <w:t>XR session with guaranteed bitrate create</w:t>
        </w:r>
      </w:ins>
    </w:p>
    <w:p w14:paraId="052B77D6" w14:textId="1C3FA9E9" w:rsidR="00D669C9" w:rsidRDefault="003306D8" w:rsidP="00D669C9">
      <w:pPr>
        <w:rPr>
          <w:ins w:id="34" w:author="Huawei" w:date="2024-10-08T16:31:00Z"/>
          <w:lang w:eastAsia="ja-JP"/>
        </w:rPr>
      </w:pPr>
      <w:ins w:id="35" w:author="Huawei" w:date="2024-10-08T16:27:00Z">
        <w:r>
          <w:rPr>
            <w:lang w:eastAsia="zh-CN"/>
          </w:rPr>
          <w:t>The figure X.a.</w:t>
        </w:r>
      </w:ins>
      <w:ins w:id="36" w:author="Huawei" w:date="2024-10-08T17:52:00Z">
        <w:r w:rsidR="004B22EB">
          <w:rPr>
            <w:lang w:eastAsia="zh-CN"/>
          </w:rPr>
          <w:t>1.</w:t>
        </w:r>
      </w:ins>
      <w:ins w:id="37" w:author="Huawei" w:date="2024-10-08T16:27:00Z">
        <w:r>
          <w:rPr>
            <w:lang w:eastAsia="zh-CN"/>
          </w:rPr>
          <w:t>1</w:t>
        </w:r>
      </w:ins>
      <w:ins w:id="38" w:author="Huawei" w:date="2024-10-08T18:20:00Z">
        <w:r w:rsidR="00923A17">
          <w:rPr>
            <w:lang w:eastAsia="zh-CN"/>
          </w:rPr>
          <w:t>.1</w:t>
        </w:r>
      </w:ins>
      <w:ins w:id="39" w:author="Huawei" w:date="2024-10-08T16:27:00Z">
        <w:r>
          <w:rPr>
            <w:lang w:eastAsia="zh-CN"/>
          </w:rPr>
          <w:t>-</w:t>
        </w:r>
      </w:ins>
      <w:ins w:id="40" w:author="Huawei" w:date="2024-10-08T16:28:00Z">
        <w:r>
          <w:rPr>
            <w:lang w:eastAsia="zh-CN"/>
          </w:rPr>
          <w:t xml:space="preserve">1 illustrates the high-level procedure of VAL server invoking the NRM XR </w:t>
        </w:r>
        <w:r>
          <w:rPr>
            <w:lang w:eastAsia="ja-JP"/>
          </w:rPr>
          <w:t>session with guaranteed bandwidth service.</w:t>
        </w:r>
      </w:ins>
    </w:p>
    <w:p w14:paraId="2B56541E" w14:textId="3234BC12" w:rsidR="00661A42" w:rsidRPr="0068240C" w:rsidRDefault="00661A42" w:rsidP="00D669C9">
      <w:pPr>
        <w:rPr>
          <w:ins w:id="41" w:author="Huawei" w:date="2024-10-08T16:31:00Z"/>
          <w:rFonts w:eastAsia="等线"/>
          <w:lang w:eastAsia="zh-CN"/>
        </w:rPr>
      </w:pPr>
      <w:ins w:id="42" w:author="Huawei" w:date="2024-10-08T16:31:00Z">
        <w:r w:rsidRPr="0068240C">
          <w:rPr>
            <w:rFonts w:eastAsia="等线" w:hint="eastAsia"/>
            <w:lang w:eastAsia="zh-CN"/>
          </w:rPr>
          <w:t>P</w:t>
        </w:r>
        <w:r w:rsidRPr="0068240C">
          <w:rPr>
            <w:rFonts w:eastAsia="等线"/>
            <w:lang w:eastAsia="zh-CN"/>
          </w:rPr>
          <w:t>re-condition:</w:t>
        </w:r>
      </w:ins>
    </w:p>
    <w:p w14:paraId="2C1FDB27" w14:textId="42E5CE13" w:rsidR="00661A42" w:rsidRPr="0068240C" w:rsidRDefault="00661A42" w:rsidP="00661A42">
      <w:pPr>
        <w:numPr>
          <w:ilvl w:val="0"/>
          <w:numId w:val="8"/>
        </w:numPr>
        <w:rPr>
          <w:ins w:id="43" w:author="Huawei" w:date="2024-10-08T16:28:00Z"/>
          <w:rFonts w:eastAsia="等线"/>
          <w:lang w:eastAsia="zh-CN"/>
        </w:rPr>
      </w:pPr>
      <w:ins w:id="44" w:author="Huawei" w:date="2024-10-08T16:31:00Z">
        <w:r w:rsidRPr="0068240C">
          <w:rPr>
            <w:rFonts w:eastAsia="等线"/>
            <w:lang w:eastAsia="zh-CN"/>
          </w:rPr>
          <w:t>The VAL serve</w:t>
        </w:r>
      </w:ins>
      <w:ins w:id="45" w:author="Huawei" w:date="2024-10-08T16:32:00Z">
        <w:r w:rsidRPr="0068240C">
          <w:rPr>
            <w:rFonts w:eastAsia="等线"/>
            <w:lang w:eastAsia="zh-CN"/>
          </w:rPr>
          <w:t>r and VAL client already connected. The application traffic delivery is handled by VAL</w:t>
        </w:r>
      </w:ins>
      <w:ins w:id="46" w:author="Huawei" w:date="2024-10-08T16:33:00Z">
        <w:r w:rsidRPr="0068240C">
          <w:rPr>
            <w:rFonts w:eastAsia="等线"/>
            <w:lang w:eastAsia="zh-CN"/>
          </w:rPr>
          <w:t xml:space="preserve"> server and VAL client themselves.</w:t>
        </w:r>
      </w:ins>
    </w:p>
    <w:p w14:paraId="4C1F28A8" w14:textId="1139AF1D" w:rsidR="00661A42" w:rsidRDefault="00661A42" w:rsidP="00661A42">
      <w:pPr>
        <w:ind w:left="285"/>
        <w:jc w:val="center"/>
        <w:rPr>
          <w:ins w:id="47" w:author="Huawei" w:date="2024-10-08T16:36:00Z"/>
        </w:rPr>
      </w:pPr>
      <w:ins w:id="48" w:author="Huawei" w:date="2024-10-08T16:35:00Z">
        <w:r w:rsidRPr="003167FF">
          <w:object w:dxaOrig="5184" w:dyaOrig="4704" w14:anchorId="2CB58E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.4pt;height:179.3pt" o:ole="">
              <v:imagedata r:id="rId7" o:title=""/>
            </v:shape>
            <o:OLEObject Type="Embed" ProgID="Visio.Drawing.11" ShapeID="_x0000_i1025" DrawAspect="Content" ObjectID="_1789931589" r:id="rId8"/>
          </w:object>
        </w:r>
      </w:ins>
    </w:p>
    <w:p w14:paraId="3ACF67F3" w14:textId="520E285F" w:rsidR="00661A42" w:rsidRPr="004B22EB" w:rsidRDefault="00661A42" w:rsidP="004B22EB">
      <w:pPr>
        <w:pStyle w:val="TF"/>
        <w:overflowPunct w:val="0"/>
        <w:autoSpaceDE w:val="0"/>
        <w:autoSpaceDN w:val="0"/>
        <w:adjustRightInd w:val="0"/>
        <w:textAlignment w:val="baseline"/>
        <w:rPr>
          <w:ins w:id="49" w:author="Huawei" w:date="2024-10-08T16:35:00Z"/>
          <w:lang w:val="en-US" w:eastAsia="zh-CN"/>
        </w:rPr>
      </w:pPr>
      <w:ins w:id="50" w:author="Huawei" w:date="2024-10-08T16:36:00Z">
        <w:r>
          <w:rPr>
            <w:lang w:eastAsia="en-GB"/>
          </w:rPr>
          <w:t>Figure X.</w:t>
        </w:r>
        <w:r>
          <w:rPr>
            <w:lang w:val="en-US" w:eastAsia="en-GB"/>
          </w:rPr>
          <w:t>a</w:t>
        </w:r>
        <w:r>
          <w:rPr>
            <w:rFonts w:hint="eastAsia"/>
            <w:lang w:val="en-US" w:eastAsia="zh-CN"/>
          </w:rPr>
          <w:t>.1</w:t>
        </w:r>
      </w:ins>
      <w:ins w:id="51" w:author="Huawei" w:date="2024-10-08T17:52:00Z">
        <w:r w:rsidR="004B22EB">
          <w:rPr>
            <w:lang w:val="en-US" w:eastAsia="zh-CN"/>
          </w:rPr>
          <w:t>.1</w:t>
        </w:r>
      </w:ins>
      <w:ins w:id="52" w:author="Huawei" w:date="2024-10-08T18:20:00Z">
        <w:r w:rsidR="00923A17">
          <w:rPr>
            <w:lang w:val="en-US" w:eastAsia="zh-CN"/>
          </w:rPr>
          <w:t>.1</w:t>
        </w:r>
      </w:ins>
      <w:ins w:id="53" w:author="Huawei" w:date="2024-10-08T16:36:00Z">
        <w:r>
          <w:rPr>
            <w:lang w:eastAsia="en-GB"/>
          </w:rPr>
          <w:t>-</w:t>
        </w:r>
        <w:r>
          <w:rPr>
            <w:lang w:val="en-US" w:eastAsia="en-GB"/>
          </w:rPr>
          <w:t>1</w:t>
        </w:r>
        <w:r>
          <w:rPr>
            <w:lang w:eastAsia="en-GB"/>
          </w:rPr>
          <w:t xml:space="preserve">: </w:t>
        </w:r>
        <w:r>
          <w:rPr>
            <w:lang w:eastAsia="ja-JP"/>
          </w:rPr>
          <w:t>XR session with guaranteed bitrate service create</w:t>
        </w:r>
      </w:ins>
      <w:ins w:id="54" w:author="Huawei" w:date="2024-10-08T16:37:00Z">
        <w:r>
          <w:rPr>
            <w:lang w:eastAsia="ja-JP"/>
          </w:rPr>
          <w:t xml:space="preserve"> </w:t>
        </w:r>
      </w:ins>
      <w:ins w:id="55" w:author="Huawei" w:date="2024-10-08T16:36:00Z">
        <w:r>
          <w:rPr>
            <w:lang w:eastAsia="ja-JP"/>
          </w:rPr>
          <w:t>procedure</w:t>
        </w:r>
      </w:ins>
    </w:p>
    <w:p w14:paraId="4786B60E" w14:textId="6DE9FF6B" w:rsidR="003306D8" w:rsidRDefault="00661A42" w:rsidP="00661A42">
      <w:pPr>
        <w:pStyle w:val="B1"/>
        <w:rPr>
          <w:ins w:id="56" w:author="Huawei" w:date="2024-10-08T16:38:00Z"/>
          <w:lang w:eastAsia="zh-CN"/>
        </w:rPr>
      </w:pPr>
      <w:ins w:id="57" w:author="Huawei" w:date="2024-10-08T16:3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VAL server determines to request the network resource for XR service. It sends the XR network session with </w:t>
        </w:r>
      </w:ins>
      <w:ins w:id="58" w:author="Huawei" w:date="2024-10-08T16:38:00Z">
        <w:r>
          <w:rPr>
            <w:lang w:eastAsia="zh-CN"/>
          </w:rPr>
          <w:t>guaranteed bitrate create request to the NRM server. In the request, the following parameters are included:</w:t>
        </w:r>
      </w:ins>
    </w:p>
    <w:p w14:paraId="44F88B2E" w14:textId="7FDB130A" w:rsidR="00661A42" w:rsidRDefault="00FB5C87" w:rsidP="00DE6C61">
      <w:pPr>
        <w:pStyle w:val="B2"/>
        <w:rPr>
          <w:ins w:id="59" w:author="Huawei" w:date="2024-10-08T17:45:00Z"/>
        </w:rPr>
      </w:pPr>
      <w:ins w:id="60" w:author="Huawei" w:date="2024-10-08T16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1" w:author="Huawei" w:date="2024-10-08T16:52:00Z">
        <w:r w:rsidR="00327FBC">
          <w:rPr>
            <w:lang w:eastAsia="zh-CN"/>
          </w:rPr>
          <w:t>B</w:t>
        </w:r>
      </w:ins>
      <w:ins w:id="62" w:author="Huawei" w:date="2024-10-08T16:42:00Z">
        <w:r>
          <w:rPr>
            <w:lang w:eastAsia="zh-CN"/>
          </w:rPr>
          <w:t xml:space="preserve">itrate parameters: </w:t>
        </w:r>
      </w:ins>
      <w:ins w:id="63" w:author="Huawei" w:date="2024-10-08T16:48:00Z">
        <w:r>
          <w:t xml:space="preserve">QoS Reference or </w:t>
        </w:r>
        <w:r w:rsidRPr="00FB5C87">
          <w:t>individual QoS parameters as described in clause 6.1.3.22</w:t>
        </w:r>
        <w:r>
          <w:t xml:space="preserve"> of 3GPP TS 23.503 [23503]</w:t>
        </w:r>
      </w:ins>
      <w:ins w:id="64" w:author="Huawei" w:date="2024-10-08T16:49:00Z">
        <w:r>
          <w:t>. This is used to request the desired bitrate.</w:t>
        </w:r>
      </w:ins>
    </w:p>
    <w:p w14:paraId="12765E72" w14:textId="14D5BBBE" w:rsidR="00AE5614" w:rsidRDefault="00AE5614" w:rsidP="00DE6C61">
      <w:pPr>
        <w:pStyle w:val="B2"/>
        <w:rPr>
          <w:ins w:id="65" w:author="Huawei" w:date="2024-10-08T16:44:00Z"/>
          <w:lang w:eastAsia="zh-CN"/>
        </w:rPr>
      </w:pPr>
      <w:ins w:id="66" w:author="Huawei" w:date="2024-10-08T17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="004B22EB">
          <w:rPr>
            <w:lang w:eastAsia="zh-CN"/>
          </w:rPr>
          <w:t xml:space="preserve">following parameters are optionally included per </w:t>
        </w:r>
      </w:ins>
      <w:ins w:id="67" w:author="Huawei" w:date="2024-10-08T17:46:00Z">
        <w:r w:rsidR="004B22EB">
          <w:rPr>
            <w:lang w:eastAsia="zh-CN"/>
          </w:rPr>
          <w:t>XR application requirements:</w:t>
        </w:r>
      </w:ins>
    </w:p>
    <w:p w14:paraId="19D94D0F" w14:textId="30CC52F3" w:rsidR="00FB5C87" w:rsidRDefault="00FB5C87" w:rsidP="00DE6C61">
      <w:pPr>
        <w:pStyle w:val="B2"/>
        <w:rPr>
          <w:ins w:id="68" w:author="Huawei" w:date="2024-10-08T16:51:00Z"/>
        </w:rPr>
      </w:pPr>
      <w:ins w:id="69" w:author="Huawei" w:date="2024-10-08T16:44:00Z">
        <w:r>
          <w:t>-</w:t>
        </w:r>
        <w:r>
          <w:tab/>
        </w:r>
      </w:ins>
      <w:ins w:id="70" w:author="Huawei" w:date="2024-10-08T16:47:00Z">
        <w:r>
          <w:t>Alternative bitrate parameters</w:t>
        </w:r>
      </w:ins>
      <w:ins w:id="71" w:author="Huawei" w:date="2024-10-08T16:48:00Z">
        <w:r>
          <w:t xml:space="preserve"> set</w:t>
        </w:r>
      </w:ins>
      <w:ins w:id="72" w:author="Huawei" w:date="2024-10-08T16:47:00Z">
        <w:r>
          <w:t xml:space="preserve">: </w:t>
        </w:r>
      </w:ins>
      <w:ins w:id="73" w:author="Huawei" w:date="2024-10-08T16:48:00Z">
        <w:r>
          <w:t xml:space="preserve">QoS Reference or </w:t>
        </w:r>
        <w:r w:rsidRPr="00FB5C87">
          <w:t>individual QoS parameters as described in clause 6.1.3.22</w:t>
        </w:r>
        <w:r>
          <w:t xml:space="preserve"> of 3GPP TS 23.503 [23503]</w:t>
        </w:r>
      </w:ins>
      <w:ins w:id="74" w:author="Huawei" w:date="2024-10-08T16:49:00Z">
        <w:r>
          <w:t xml:space="preserve">. This is </w:t>
        </w:r>
      </w:ins>
      <w:ins w:id="75" w:author="Huawei" w:date="2024-10-08T16:51:00Z">
        <w:r>
          <w:t xml:space="preserve">the alternative bitrate parameters the XR service can accept if </w:t>
        </w:r>
      </w:ins>
      <w:ins w:id="76" w:author="Huawei" w:date="2024-10-08T16:50:00Z">
        <w:r>
          <w:t xml:space="preserve">the primary </w:t>
        </w:r>
      </w:ins>
      <w:ins w:id="77" w:author="Huawei" w:date="2024-10-08T16:51:00Z">
        <w:r>
          <w:rPr>
            <w:lang w:eastAsia="zh-CN"/>
          </w:rPr>
          <w:t>bitrate parameters</w:t>
        </w:r>
        <w:r>
          <w:t xml:space="preserve"> </w:t>
        </w:r>
      </w:ins>
      <w:ins w:id="78" w:author="Huawei" w:date="2024-10-08T16:50:00Z">
        <w:r>
          <w:t>cannot be fulfilled</w:t>
        </w:r>
      </w:ins>
      <w:ins w:id="79" w:author="Huawei" w:date="2024-10-08T16:52:00Z">
        <w:r w:rsidR="00327FBC">
          <w:t xml:space="preserve"> by the network</w:t>
        </w:r>
      </w:ins>
      <w:ins w:id="80" w:author="Huawei" w:date="2024-10-08T16:49:00Z">
        <w:r>
          <w:t>.</w:t>
        </w:r>
      </w:ins>
    </w:p>
    <w:p w14:paraId="1C9E3900" w14:textId="279DD7FC" w:rsidR="00327FBC" w:rsidRDefault="00FB5C87" w:rsidP="00DE6C61">
      <w:pPr>
        <w:pStyle w:val="B2"/>
        <w:rPr>
          <w:ins w:id="81" w:author="Huawei" w:date="2024-10-08T17:44:00Z"/>
        </w:rPr>
      </w:pPr>
      <w:ins w:id="82" w:author="Huawei" w:date="2024-10-08T16:51:00Z">
        <w:r>
          <w:t>-</w:t>
        </w:r>
        <w:r>
          <w:tab/>
        </w:r>
      </w:ins>
      <w:ins w:id="83" w:author="Huawei" w:date="2024-10-08T17:33:00Z">
        <w:r w:rsidR="0086020B">
          <w:t>Limited network resource optimization parameters</w:t>
        </w:r>
      </w:ins>
      <w:ins w:id="84" w:author="Huawei" w:date="2024-10-08T17:26:00Z">
        <w:r w:rsidR="0086020B">
          <w:t xml:space="preserve">: refers to the </w:t>
        </w:r>
      </w:ins>
      <w:ins w:id="85" w:author="Huawei" w:date="2024-10-08T17:34:00Z">
        <w:r w:rsidR="0086020B">
          <w:rPr>
            <w:rFonts w:cs="Arial"/>
            <w:szCs w:val="18"/>
          </w:rPr>
          <w:t>"</w:t>
        </w:r>
        <w:r w:rsidR="0086020B">
          <w:rPr>
            <w:rFonts w:cs="Arial"/>
          </w:rPr>
          <w:t>PDUSetHandling</w:t>
        </w:r>
        <w:r w:rsidR="0086020B">
          <w:rPr>
            <w:rFonts w:cs="Arial"/>
            <w:szCs w:val="18"/>
          </w:rPr>
          <w:t>"</w:t>
        </w:r>
      </w:ins>
      <w:ins w:id="86" w:author="Huawei" w:date="2024-10-08T17:35:00Z">
        <w:r w:rsidR="0086020B">
          <w:t xml:space="preserve"> feature related </w:t>
        </w:r>
      </w:ins>
      <w:ins w:id="87" w:author="Huawei" w:date="2024-10-08T16:52:00Z">
        <w:r w:rsidR="00327FBC">
          <w:t>parameters</w:t>
        </w:r>
      </w:ins>
      <w:ins w:id="88" w:author="Huawei" w:date="2024-10-08T17:00:00Z">
        <w:r w:rsidR="00327FBC">
          <w:rPr>
            <w:lang w:eastAsia="zh-CN"/>
          </w:rPr>
          <w:t xml:space="preserve"> </w:t>
        </w:r>
      </w:ins>
      <w:ins w:id="89" w:author="Huawei" w:date="2024-10-08T17:08:00Z">
        <w:r w:rsidR="003C367B">
          <w:rPr>
            <w:lang w:eastAsia="zh-CN"/>
          </w:rPr>
          <w:t xml:space="preserve">in </w:t>
        </w:r>
        <w:r w:rsidR="003C367B">
          <w:t>3GPP TS 29.122 [29122]</w:t>
        </w:r>
      </w:ins>
      <w:ins w:id="90" w:author="Huawei" w:date="2024-10-08T17:33:00Z">
        <w:r w:rsidR="0086020B">
          <w:t>.</w:t>
        </w:r>
      </w:ins>
      <w:ins w:id="91" w:author="Huawei" w:date="2024-10-08T17:37:00Z">
        <w:r w:rsidR="00DE6C61">
          <w:t xml:space="preserve"> This </w:t>
        </w:r>
      </w:ins>
      <w:ins w:id="92" w:author="Huawei" w:date="2024-10-08T17:44:00Z">
        <w:r w:rsidR="00471C0E">
          <w:t>is</w:t>
        </w:r>
      </w:ins>
      <w:ins w:id="93" w:author="Huawei" w:date="2024-10-08T17:37:00Z">
        <w:r w:rsidR="00DE6C61">
          <w:t xml:space="preserve"> used by the network to </w:t>
        </w:r>
      </w:ins>
      <w:ins w:id="94" w:author="Huawei" w:date="2024-10-08T17:42:00Z">
        <w:r w:rsidR="00471C0E">
          <w:t>guarantee</w:t>
        </w:r>
      </w:ins>
      <w:ins w:id="95" w:author="Huawei" w:date="2024-10-08T17:37:00Z">
        <w:r w:rsidR="00DE6C61">
          <w:t xml:space="preserve"> certain level</w:t>
        </w:r>
      </w:ins>
      <w:ins w:id="96" w:author="Huawei" w:date="2024-10-08T17:38:00Z">
        <w:r w:rsidR="00DE6C61">
          <w:t xml:space="preserve"> user experience when in limited network resource scenario.</w:t>
        </w:r>
      </w:ins>
    </w:p>
    <w:p w14:paraId="62104F0D" w14:textId="6DF32AC8" w:rsidR="00471C0E" w:rsidRDefault="00471C0E" w:rsidP="00DE6C61">
      <w:pPr>
        <w:pStyle w:val="B2"/>
        <w:rPr>
          <w:ins w:id="97" w:author="Huawei" w:date="2024-10-08T16:52:00Z"/>
          <w:lang w:eastAsia="zh-CN"/>
        </w:rPr>
      </w:pPr>
      <w:ins w:id="98" w:author="Huawei" w:date="2024-10-08T17:44:00Z">
        <w:r>
          <w:rPr>
            <w:lang w:eastAsia="zh-CN"/>
          </w:rPr>
          <w:t>-</w:t>
        </w:r>
        <w:r>
          <w:rPr>
            <w:lang w:eastAsia="zh-CN"/>
          </w:rPr>
          <w:tab/>
          <w:t>Multi-</w:t>
        </w:r>
      </w:ins>
      <w:ins w:id="99" w:author="Huawei" w:date="2024-10-08T18:35:00Z">
        <w:r w:rsidR="00CC3297">
          <w:rPr>
            <w:lang w:eastAsia="zh-CN"/>
          </w:rPr>
          <w:t>model</w:t>
        </w:r>
      </w:ins>
      <w:ins w:id="100" w:author="Huawei" w:date="2024-10-08T17:44:00Z">
        <w:r>
          <w:rPr>
            <w:lang w:eastAsia="zh-CN"/>
          </w:rPr>
          <w:t xml:space="preserve"> parameters:  </w:t>
        </w:r>
        <w:r>
          <w:t xml:space="preserve">refers to the </w:t>
        </w:r>
        <w:r w:rsidRPr="00471C0E">
          <w:t xml:space="preserve">" MultiMedia" </w:t>
        </w:r>
        <w:r>
          <w:rPr>
            <w:rFonts w:cs="Arial"/>
            <w:szCs w:val="18"/>
          </w:rPr>
          <w:t>feature related</w:t>
        </w:r>
        <w:r>
          <w:t xml:space="preserve"> parameters</w:t>
        </w:r>
        <w:r>
          <w:rPr>
            <w:lang w:eastAsia="zh-CN"/>
          </w:rPr>
          <w:t xml:space="preserve"> in </w:t>
        </w:r>
        <w:r>
          <w:t>3GPP TS 29.122 [29122].</w:t>
        </w:r>
      </w:ins>
    </w:p>
    <w:p w14:paraId="73D8BA67" w14:textId="13122BC0" w:rsidR="00327FBC" w:rsidRPr="0086020B" w:rsidRDefault="00327FBC" w:rsidP="00DE6C61">
      <w:pPr>
        <w:pStyle w:val="B2"/>
        <w:rPr>
          <w:ins w:id="101" w:author="Huawei" w:date="2024-10-08T16:53:00Z"/>
        </w:rPr>
      </w:pPr>
      <w:ins w:id="102" w:author="Huawei" w:date="2024-10-08T16:52:00Z">
        <w:r>
          <w:t>-</w:t>
        </w:r>
        <w:r>
          <w:tab/>
          <w:t xml:space="preserve">Power saving parameters: </w:t>
        </w:r>
      </w:ins>
      <w:ins w:id="103" w:author="Huawei" w:date="2024-10-08T17:33:00Z">
        <w:r w:rsidR="0086020B">
          <w:t xml:space="preserve">refers to the </w:t>
        </w:r>
      </w:ins>
      <w:ins w:id="104" w:author="Huawei" w:date="2024-10-08T17:34:00Z">
        <w:r w:rsidR="0086020B">
          <w:rPr>
            <w:rFonts w:cs="Arial"/>
            <w:szCs w:val="18"/>
          </w:rPr>
          <w:t>"</w:t>
        </w:r>
        <w:r w:rsidR="0086020B">
          <w:t>PowerSaving</w:t>
        </w:r>
        <w:r w:rsidR="0086020B">
          <w:rPr>
            <w:rFonts w:cs="Arial"/>
            <w:szCs w:val="18"/>
          </w:rPr>
          <w:t>" feature related</w:t>
        </w:r>
      </w:ins>
      <w:ins w:id="105" w:author="Huawei" w:date="2024-10-08T17:33:00Z">
        <w:r w:rsidR="0086020B">
          <w:t xml:space="preserve"> parameters</w:t>
        </w:r>
        <w:r w:rsidR="0086020B">
          <w:rPr>
            <w:lang w:eastAsia="zh-CN"/>
          </w:rPr>
          <w:t xml:space="preserve"> in </w:t>
        </w:r>
        <w:r w:rsidR="0086020B">
          <w:t>3GPP TS 29.122 [29122].</w:t>
        </w:r>
      </w:ins>
    </w:p>
    <w:p w14:paraId="6F1EC4D4" w14:textId="0CB03294" w:rsidR="00327FBC" w:rsidRPr="00DE6C61" w:rsidRDefault="00327FBC" w:rsidP="00471C0E">
      <w:pPr>
        <w:pStyle w:val="B2"/>
        <w:rPr>
          <w:ins w:id="106" w:author="Huawei" w:date="2024-10-08T16:54:00Z"/>
        </w:rPr>
      </w:pPr>
      <w:ins w:id="107" w:author="Huawei" w:date="2024-10-08T16:53:00Z">
        <w:r>
          <w:t>-</w:t>
        </w:r>
        <w:r>
          <w:tab/>
          <w:t xml:space="preserve">QoS monitoring </w:t>
        </w:r>
      </w:ins>
      <w:ins w:id="108" w:author="Huawei" w:date="2024-10-08T16:54:00Z">
        <w:r>
          <w:t>parameters:</w:t>
        </w:r>
      </w:ins>
      <w:ins w:id="109" w:author="Huawei" w:date="2024-10-08T17:38:00Z">
        <w:r w:rsidR="00DE6C61">
          <w:t xml:space="preserve"> refers to the </w:t>
        </w:r>
        <w:r w:rsidR="00DE6C61">
          <w:rPr>
            <w:rFonts w:cs="Arial"/>
            <w:szCs w:val="18"/>
          </w:rPr>
          <w:t>"</w:t>
        </w:r>
      </w:ins>
      <w:ins w:id="110" w:author="Huawei" w:date="2024-10-08T17:39:00Z">
        <w:r w:rsidR="00DE6C61">
          <w:t>EnQoSMon</w:t>
        </w:r>
      </w:ins>
      <w:ins w:id="111" w:author="Huawei" w:date="2024-10-08T17:38:00Z">
        <w:r w:rsidR="00DE6C61">
          <w:rPr>
            <w:rFonts w:cs="Arial"/>
            <w:szCs w:val="18"/>
          </w:rPr>
          <w:t>" feature related</w:t>
        </w:r>
        <w:r w:rsidR="00DE6C61">
          <w:t xml:space="preserve"> parameters</w:t>
        </w:r>
        <w:r w:rsidR="00DE6C61">
          <w:rPr>
            <w:lang w:eastAsia="zh-CN"/>
          </w:rPr>
          <w:t xml:space="preserve"> in </w:t>
        </w:r>
        <w:r w:rsidR="00DE6C61">
          <w:t>3GPP TS 29.122 [29122].</w:t>
        </w:r>
      </w:ins>
    </w:p>
    <w:p w14:paraId="1651B9B6" w14:textId="2656DCB2" w:rsidR="00471C0E" w:rsidRDefault="00327FBC" w:rsidP="00471C0E">
      <w:pPr>
        <w:pStyle w:val="B2"/>
        <w:rPr>
          <w:ins w:id="112" w:author="Huawei" w:date="2024-10-08T17:41:00Z"/>
        </w:rPr>
      </w:pPr>
      <w:ins w:id="113" w:author="Huawei" w:date="2024-10-08T16:54:00Z">
        <w:r>
          <w:t>-</w:t>
        </w:r>
        <w:r>
          <w:tab/>
          <w:t>R</w:t>
        </w:r>
      </w:ins>
      <w:ins w:id="114" w:author="Huawei" w:date="2024-10-08T16:55:00Z">
        <w:r>
          <w:t>ound-time latency parameters</w:t>
        </w:r>
      </w:ins>
      <w:ins w:id="115" w:author="Huawei" w:date="2024-10-08T17:25:00Z">
        <w:r w:rsidR="0086020B">
          <w:t>:</w:t>
        </w:r>
      </w:ins>
      <w:ins w:id="116" w:author="Huawei" w:date="2024-10-08T17:40:00Z">
        <w:r w:rsidR="00471C0E" w:rsidRPr="00471C0E">
          <w:t xml:space="preserve"> </w:t>
        </w:r>
        <w:r w:rsidR="00471C0E">
          <w:t xml:space="preserve">refers to the </w:t>
        </w:r>
        <w:r w:rsidR="00471C0E">
          <w:rPr>
            <w:rFonts w:cs="Arial"/>
            <w:szCs w:val="18"/>
          </w:rPr>
          <w:t>"</w:t>
        </w:r>
        <w:r w:rsidR="00471C0E">
          <w:t>RTLatency</w:t>
        </w:r>
        <w:r w:rsidR="00471C0E">
          <w:rPr>
            <w:rFonts w:cs="Arial"/>
            <w:szCs w:val="18"/>
          </w:rPr>
          <w:t>" feature related</w:t>
        </w:r>
        <w:r w:rsidR="00471C0E">
          <w:t xml:space="preserve"> parameters</w:t>
        </w:r>
        <w:r w:rsidR="00471C0E">
          <w:rPr>
            <w:lang w:eastAsia="zh-CN"/>
          </w:rPr>
          <w:t xml:space="preserve"> in </w:t>
        </w:r>
        <w:r w:rsidR="00471C0E">
          <w:t>3GPP TS 29.122 [29122]. This is used by the VAL ser</w:t>
        </w:r>
      </w:ins>
      <w:ins w:id="117" w:author="Huawei" w:date="2024-10-08T17:41:00Z">
        <w:r w:rsidR="00471C0E">
          <w:t>ver to request the round-trip latency for the XR service.</w:t>
        </w:r>
      </w:ins>
    </w:p>
    <w:p w14:paraId="6620CA8A" w14:textId="73A0EE18" w:rsidR="00327FBC" w:rsidRPr="00471C0E" w:rsidRDefault="00471C0E" w:rsidP="00AE5614">
      <w:pPr>
        <w:pStyle w:val="B2"/>
        <w:rPr>
          <w:ins w:id="118" w:author="Huawei" w:date="2024-10-08T17:25:00Z"/>
        </w:rPr>
      </w:pPr>
      <w:ins w:id="119" w:author="Huawei" w:date="2024-10-08T17:41:00Z">
        <w:r>
          <w:t>-</w:t>
        </w:r>
        <w:r>
          <w:tab/>
        </w:r>
      </w:ins>
      <w:ins w:id="120" w:author="Huawei" w:date="2024-10-08T17:42:00Z">
        <w:r>
          <w:t xml:space="preserve">L4S parameter: </w:t>
        </w:r>
      </w:ins>
      <w:ins w:id="121" w:author="Huawei" w:date="2024-10-08T17:43:00Z">
        <w:r>
          <w:t xml:space="preserve">refers to the </w:t>
        </w:r>
        <w:r>
          <w:rPr>
            <w:rFonts w:cs="Arial"/>
            <w:szCs w:val="18"/>
          </w:rPr>
          <w:t>"</w:t>
        </w:r>
        <w:r>
          <w:t>L4S</w:t>
        </w:r>
        <w:r>
          <w:rPr>
            <w:rFonts w:cs="Arial"/>
            <w:szCs w:val="18"/>
          </w:rPr>
          <w:t>" feature related</w:t>
        </w:r>
        <w:r>
          <w:t xml:space="preserve"> parameters</w:t>
        </w:r>
        <w:r>
          <w:rPr>
            <w:lang w:eastAsia="zh-CN"/>
          </w:rPr>
          <w:t xml:space="preserve"> in </w:t>
        </w:r>
        <w:r>
          <w:t>3GPP TS 29.122 [29122]. This is used by the VAL server to request the network to add the ECN marking for L4S support.</w:t>
        </w:r>
      </w:ins>
    </w:p>
    <w:p w14:paraId="0542E6F6" w14:textId="1AFE93AA" w:rsidR="00661A42" w:rsidRDefault="00661A42" w:rsidP="00661A42">
      <w:pPr>
        <w:pStyle w:val="B1"/>
        <w:rPr>
          <w:ins w:id="122" w:author="Huawei" w:date="2024-10-08T17:49:00Z"/>
          <w:lang w:eastAsia="zh-CN"/>
        </w:rPr>
      </w:pPr>
      <w:ins w:id="123" w:author="Huawei" w:date="2024-10-08T16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Based on the </w:t>
        </w:r>
      </w:ins>
      <w:ins w:id="124" w:author="Huawei" w:date="2024-10-08T16:39:00Z">
        <w:r>
          <w:rPr>
            <w:lang w:eastAsia="zh-CN"/>
          </w:rPr>
          <w:t>received request, the NRM further invokes the Nnef_AFsessionWithQoS_create</w:t>
        </w:r>
      </w:ins>
      <w:ins w:id="125" w:author="Huawei" w:date="2024-10-08T16:40:00Z">
        <w:r>
          <w:rPr>
            <w:lang w:eastAsia="zh-CN"/>
          </w:rPr>
          <w:t xml:space="preserve"> </w:t>
        </w:r>
      </w:ins>
      <w:ins w:id="126" w:author="Huawei" w:date="2024-10-08T16:41:00Z">
        <w:r>
          <w:rPr>
            <w:lang w:eastAsia="zh-CN"/>
          </w:rPr>
          <w:t xml:space="preserve">request </w:t>
        </w:r>
      </w:ins>
      <w:ins w:id="127" w:author="Huawei" w:date="2024-10-08T16:40:00Z">
        <w:r>
          <w:rPr>
            <w:lang w:eastAsia="zh-CN"/>
          </w:rPr>
          <w:t>(if the NRM server is owned by 3</w:t>
        </w:r>
        <w:r w:rsidRPr="00661A42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and outside the </w:t>
        </w:r>
      </w:ins>
      <w:ins w:id="128" w:author="Huawei" w:date="2024-10-08T16:41:00Z">
        <w:r>
          <w:rPr>
            <w:lang w:eastAsia="zh-CN"/>
          </w:rPr>
          <w:t xml:space="preserve">MNO domain) </w:t>
        </w:r>
      </w:ins>
      <w:ins w:id="129" w:author="Huawei" w:date="2024-10-08T16:39:00Z">
        <w:r>
          <w:rPr>
            <w:lang w:eastAsia="zh-CN"/>
          </w:rPr>
          <w:t xml:space="preserve"> or Npcf+policyAuthori</w:t>
        </w:r>
      </w:ins>
      <w:ins w:id="130" w:author="Huawei" w:date="2024-10-08T16:40:00Z">
        <w:r>
          <w:rPr>
            <w:lang w:eastAsia="zh-CN"/>
          </w:rPr>
          <w:t>zation_create request</w:t>
        </w:r>
      </w:ins>
      <w:ins w:id="131" w:author="Huawei" w:date="2024-10-08T16:41:00Z">
        <w:r>
          <w:rPr>
            <w:lang w:eastAsia="zh-CN"/>
          </w:rPr>
          <w:t xml:space="preserve"> (if the NRM server is owned by MNO)</w:t>
        </w:r>
      </w:ins>
      <w:ins w:id="132" w:author="Huawei" w:date="2024-10-08T16:40:00Z">
        <w:r>
          <w:rPr>
            <w:lang w:eastAsia="zh-CN"/>
          </w:rPr>
          <w:t>.</w:t>
        </w:r>
      </w:ins>
      <w:ins w:id="133" w:author="Huawei" w:date="2024-10-08T17:46:00Z">
        <w:r w:rsidR="004B22EB">
          <w:rPr>
            <w:lang w:eastAsia="zh-CN"/>
          </w:rPr>
          <w:t xml:space="preserve"> The </w:t>
        </w:r>
      </w:ins>
      <w:ins w:id="134" w:author="Huawei" w:date="2024-10-08T17:47:00Z">
        <w:r w:rsidR="004B22EB">
          <w:rPr>
            <w:lang w:eastAsia="zh-CN"/>
          </w:rPr>
          <w:t xml:space="preserve">corresponding features </w:t>
        </w:r>
      </w:ins>
      <w:ins w:id="135" w:author="Huawei" w:date="2024-10-08T17:48:00Z">
        <w:r w:rsidR="004B22EB">
          <w:rPr>
            <w:lang w:eastAsia="zh-CN"/>
          </w:rPr>
          <w:t xml:space="preserve">are selected by the NRM server </w:t>
        </w:r>
      </w:ins>
      <w:ins w:id="136" w:author="Huawei" w:date="2024-10-08T17:47:00Z">
        <w:r w:rsidR="004B22EB">
          <w:rPr>
            <w:lang w:eastAsia="zh-CN"/>
          </w:rPr>
          <w:t xml:space="preserve">based on the </w:t>
        </w:r>
      </w:ins>
      <w:ins w:id="137" w:author="Huawei" w:date="2024-10-08T17:48:00Z">
        <w:r w:rsidR="004B22EB">
          <w:rPr>
            <w:lang w:eastAsia="zh-CN"/>
          </w:rPr>
          <w:t>parameters received in step 1.</w:t>
        </w:r>
      </w:ins>
    </w:p>
    <w:p w14:paraId="3373A6D1" w14:textId="6821B8E5" w:rsidR="004B22EB" w:rsidRDefault="004B22EB" w:rsidP="00661A42">
      <w:pPr>
        <w:pStyle w:val="B1"/>
        <w:rPr>
          <w:ins w:id="138" w:author="Huawei" w:date="2024-10-08T17:49:00Z"/>
          <w:lang w:eastAsia="zh-CN"/>
        </w:rPr>
      </w:pPr>
      <w:ins w:id="139" w:author="Huawei" w:date="2024-10-08T17:4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NEF or PCF process the NRM server’s request.</w:t>
        </w:r>
      </w:ins>
    </w:p>
    <w:p w14:paraId="70BF0BDF" w14:textId="1B3790F5" w:rsidR="004B22EB" w:rsidRDefault="004B22EB" w:rsidP="00661A42">
      <w:pPr>
        <w:pStyle w:val="B1"/>
        <w:rPr>
          <w:ins w:id="140" w:author="Huawei" w:date="2024-10-08T17:50:00Z"/>
          <w:lang w:eastAsia="zh-CN"/>
        </w:rPr>
      </w:pPr>
      <w:ins w:id="141" w:author="Huawei" w:date="2024-10-08T17:4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NEF or PCF returns the corresponding </w:t>
        </w:r>
      </w:ins>
      <w:ins w:id="142" w:author="Huawei" w:date="2024-10-08T17:50:00Z">
        <w:r>
          <w:rPr>
            <w:lang w:eastAsia="zh-CN"/>
          </w:rPr>
          <w:t>Nnef_AFsessionWithQoS_create response or Npcf+policyAuthorization_create response.</w:t>
        </w:r>
      </w:ins>
    </w:p>
    <w:p w14:paraId="3DC0C977" w14:textId="184280E0" w:rsidR="004B22EB" w:rsidRDefault="004B22EB" w:rsidP="00661A42">
      <w:pPr>
        <w:pStyle w:val="B1"/>
        <w:rPr>
          <w:ins w:id="143" w:author="Huawei" w:date="2024-10-08T18:20:00Z"/>
          <w:lang w:eastAsia="zh-CN"/>
        </w:rPr>
      </w:pPr>
      <w:ins w:id="144" w:author="Huawei" w:date="2024-10-08T17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NRM server sends the XR network session with guaranteed bitrate create response with </w:t>
        </w:r>
      </w:ins>
      <w:ins w:id="145" w:author="Huawei" w:date="2024-10-08T17:51:00Z">
        <w:r>
          <w:rPr>
            <w:lang w:eastAsia="zh-CN"/>
          </w:rPr>
          <w:t>result to the VAL server.</w:t>
        </w:r>
      </w:ins>
    </w:p>
    <w:p w14:paraId="00E9CCEB" w14:textId="49E86A0F" w:rsidR="00923A17" w:rsidRPr="004B22EB" w:rsidRDefault="00923A17" w:rsidP="00923A17">
      <w:pPr>
        <w:pStyle w:val="5"/>
        <w:rPr>
          <w:ins w:id="146" w:author="Huawei" w:date="2024-10-08T18:20:00Z"/>
        </w:rPr>
      </w:pPr>
      <w:ins w:id="147" w:author="Huawei" w:date="2024-10-08T18:20:00Z">
        <w:r>
          <w:rPr>
            <w:lang w:eastAsia="zh-CN"/>
          </w:rPr>
          <w:lastRenderedPageBreak/>
          <w:t>X.a</w:t>
        </w:r>
        <w:r>
          <w:t>.1.1.2</w:t>
        </w:r>
        <w:r>
          <w:tab/>
        </w:r>
        <w:r>
          <w:rPr>
            <w:lang w:eastAsia="ja-JP"/>
          </w:rPr>
          <w:t>XR session with guaranteed bitrate update</w:t>
        </w:r>
      </w:ins>
    </w:p>
    <w:p w14:paraId="4A56D9AE" w14:textId="07ADBC85" w:rsidR="00923A17" w:rsidRDefault="00923A17" w:rsidP="00923A17">
      <w:pPr>
        <w:pStyle w:val="B1"/>
        <w:ind w:left="0" w:firstLine="0"/>
        <w:rPr>
          <w:ins w:id="148" w:author="Huawei" w:date="2024-10-08T18:21:00Z"/>
          <w:lang w:eastAsia="zh-CN"/>
        </w:rPr>
      </w:pPr>
      <w:ins w:id="149" w:author="Huawei" w:date="2024-10-08T18:22:00Z">
        <w:r>
          <w:rPr>
            <w:lang w:eastAsia="zh-CN"/>
          </w:rPr>
          <w:t xml:space="preserve">Compared with the </w:t>
        </w:r>
        <w:r>
          <w:rPr>
            <w:lang w:eastAsia="ja-JP"/>
          </w:rPr>
          <w:t xml:space="preserve">XR session with guaranteed bitrate update procedure and information flows, the only differences </w:t>
        </w:r>
      </w:ins>
      <w:ins w:id="150" w:author="Huawei" w:date="2024-10-08T18:24:00Z">
        <w:r>
          <w:rPr>
            <w:lang w:eastAsia="ja-JP"/>
          </w:rPr>
          <w:t xml:space="preserve">are </w:t>
        </w:r>
      </w:ins>
      <w:ins w:id="151" w:author="Huawei" w:date="2024-10-08T18:22:00Z">
        <w:r>
          <w:rPr>
            <w:lang w:eastAsia="ja-JP"/>
          </w:rPr>
          <w:t>the message name in the update proc</w:t>
        </w:r>
      </w:ins>
      <w:ins w:id="152" w:author="Huawei" w:date="2024-10-08T18:23:00Z">
        <w:r>
          <w:rPr>
            <w:lang w:eastAsia="ja-JP"/>
          </w:rPr>
          <w:t xml:space="preserve">edure is </w:t>
        </w:r>
        <w:r>
          <w:rPr>
            <w:lang w:eastAsia="zh-CN"/>
          </w:rPr>
          <w:t>XR network session with guaranteed bitrate update request and response. Accordingly, the NRM server invokes the Nnef_AFsessionWithQoS_update or Npcf+policyAuthorization_</w:t>
        </w:r>
      </w:ins>
      <w:ins w:id="153" w:author="Huawei" w:date="2024-10-08T18:24:00Z">
        <w:r>
          <w:rPr>
            <w:lang w:eastAsia="zh-CN"/>
          </w:rPr>
          <w:t>update.</w:t>
        </w:r>
      </w:ins>
    </w:p>
    <w:p w14:paraId="5561A88B" w14:textId="423E77F2" w:rsidR="00923A17" w:rsidRDefault="00923A17" w:rsidP="00923A17">
      <w:pPr>
        <w:pStyle w:val="5"/>
        <w:rPr>
          <w:ins w:id="154" w:author="Huawei" w:date="2024-10-08T18:27:00Z"/>
          <w:lang w:eastAsia="ja-JP"/>
        </w:rPr>
      </w:pPr>
      <w:ins w:id="155" w:author="Huawei" w:date="2024-10-08T18:21:00Z">
        <w:r>
          <w:rPr>
            <w:lang w:eastAsia="zh-CN"/>
          </w:rPr>
          <w:t>X.a</w:t>
        </w:r>
        <w:r>
          <w:t>.1.1.3</w:t>
        </w:r>
        <w:r>
          <w:tab/>
        </w:r>
        <w:r>
          <w:rPr>
            <w:lang w:eastAsia="ja-JP"/>
          </w:rPr>
          <w:t>XR session with guaranteed bitrate delete</w:t>
        </w:r>
      </w:ins>
    </w:p>
    <w:p w14:paraId="42D8B03F" w14:textId="137AB570" w:rsidR="00923A17" w:rsidRDefault="00923A17" w:rsidP="00923A17">
      <w:pPr>
        <w:rPr>
          <w:ins w:id="156" w:author="Huawei" w:date="2024-10-08T18:27:00Z"/>
          <w:lang w:eastAsia="ja-JP"/>
        </w:rPr>
      </w:pPr>
      <w:ins w:id="157" w:author="Huawei" w:date="2024-10-08T18:27:00Z">
        <w:r>
          <w:rPr>
            <w:lang w:eastAsia="zh-CN"/>
          </w:rPr>
          <w:t xml:space="preserve">The figure X.a.1.1.1-1 illustrates the high-level procedure of VAL server invoking the NRM XR </w:t>
        </w:r>
        <w:r>
          <w:rPr>
            <w:lang w:eastAsia="ja-JP"/>
          </w:rPr>
          <w:t xml:space="preserve">session with guaranteed bandwidth service to delete the </w:t>
        </w:r>
      </w:ins>
      <w:ins w:id="158" w:author="Huawei" w:date="2024-10-08T18:28:00Z">
        <w:r w:rsidR="003646D4">
          <w:rPr>
            <w:lang w:eastAsia="ja-JP"/>
          </w:rPr>
          <w:t>requested network session</w:t>
        </w:r>
      </w:ins>
      <w:ins w:id="159" w:author="Huawei" w:date="2024-10-08T18:27:00Z">
        <w:r>
          <w:rPr>
            <w:lang w:eastAsia="ja-JP"/>
          </w:rPr>
          <w:t>.</w:t>
        </w:r>
      </w:ins>
    </w:p>
    <w:p w14:paraId="0DEE418C" w14:textId="77777777" w:rsidR="00923A17" w:rsidRPr="00923A17" w:rsidRDefault="00923A17" w:rsidP="00923A17">
      <w:pPr>
        <w:rPr>
          <w:ins w:id="160" w:author="Huawei" w:date="2024-10-08T18:27:00Z"/>
          <w:rFonts w:eastAsia="等线"/>
          <w:lang w:eastAsia="zh-CN"/>
        </w:rPr>
      </w:pPr>
      <w:ins w:id="161" w:author="Huawei" w:date="2024-10-08T18:27:00Z">
        <w:r w:rsidRPr="00923A17">
          <w:rPr>
            <w:rFonts w:eastAsia="等线" w:hint="eastAsia"/>
            <w:lang w:eastAsia="zh-CN"/>
          </w:rPr>
          <w:t>P</w:t>
        </w:r>
        <w:r w:rsidRPr="00923A17">
          <w:rPr>
            <w:rFonts w:eastAsia="等线"/>
            <w:lang w:eastAsia="zh-CN"/>
          </w:rPr>
          <w:t>re-condition:</w:t>
        </w:r>
      </w:ins>
    </w:p>
    <w:p w14:paraId="4D099EF6" w14:textId="6D8F2F71" w:rsidR="00923A17" w:rsidRDefault="003646D4" w:rsidP="00923A17">
      <w:pPr>
        <w:ind w:left="285"/>
        <w:jc w:val="center"/>
        <w:rPr>
          <w:ins w:id="162" w:author="Huawei" w:date="2024-10-08T18:27:00Z"/>
        </w:rPr>
      </w:pPr>
      <w:ins w:id="163" w:author="Huawei" w:date="2024-10-08T18:27:00Z">
        <w:r w:rsidRPr="003167FF">
          <w:object w:dxaOrig="5184" w:dyaOrig="4704" w14:anchorId="150E1952">
            <v:shape id="_x0000_i1026" type="#_x0000_t75" style="width:258.4pt;height:175.7pt" o:ole="">
              <v:imagedata r:id="rId9" o:title=""/>
            </v:shape>
            <o:OLEObject Type="Embed" ProgID="Visio.Drawing.11" ShapeID="_x0000_i1026" DrawAspect="Content" ObjectID="_1789931590" r:id="rId10"/>
          </w:object>
        </w:r>
      </w:ins>
    </w:p>
    <w:p w14:paraId="052433B0" w14:textId="2A247068" w:rsidR="00923A17" w:rsidRPr="004B22EB" w:rsidRDefault="00923A17" w:rsidP="00923A17">
      <w:pPr>
        <w:pStyle w:val="TF"/>
        <w:overflowPunct w:val="0"/>
        <w:autoSpaceDE w:val="0"/>
        <w:autoSpaceDN w:val="0"/>
        <w:adjustRightInd w:val="0"/>
        <w:textAlignment w:val="baseline"/>
        <w:rPr>
          <w:ins w:id="164" w:author="Huawei" w:date="2024-10-08T18:27:00Z"/>
          <w:lang w:val="en-US" w:eastAsia="zh-CN"/>
        </w:rPr>
      </w:pPr>
      <w:ins w:id="165" w:author="Huawei" w:date="2024-10-08T18:27:00Z">
        <w:r>
          <w:rPr>
            <w:lang w:eastAsia="en-GB"/>
          </w:rPr>
          <w:t>Figure X.</w:t>
        </w:r>
        <w:r>
          <w:rPr>
            <w:lang w:val="en-US" w:eastAsia="en-GB"/>
          </w:rPr>
          <w:t>a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.1.3</w:t>
        </w:r>
        <w:r>
          <w:rPr>
            <w:lang w:eastAsia="en-GB"/>
          </w:rPr>
          <w:t>-</w:t>
        </w:r>
        <w:r>
          <w:rPr>
            <w:lang w:val="en-US" w:eastAsia="en-GB"/>
          </w:rPr>
          <w:t>1</w:t>
        </w:r>
        <w:r>
          <w:rPr>
            <w:lang w:eastAsia="en-GB"/>
          </w:rPr>
          <w:t xml:space="preserve">: </w:t>
        </w:r>
        <w:r>
          <w:rPr>
            <w:lang w:eastAsia="ja-JP"/>
          </w:rPr>
          <w:t>XR session with guaranteed bitrate service delete procedure</w:t>
        </w:r>
      </w:ins>
    </w:p>
    <w:p w14:paraId="6AD3C249" w14:textId="52B0770E" w:rsidR="00923A17" w:rsidRPr="00471C0E" w:rsidRDefault="00923A17" w:rsidP="003646D4">
      <w:pPr>
        <w:pStyle w:val="B1"/>
        <w:rPr>
          <w:ins w:id="166" w:author="Huawei" w:date="2024-10-08T18:27:00Z"/>
        </w:rPr>
      </w:pPr>
      <w:ins w:id="167" w:author="Huawei" w:date="2024-10-08T18:2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VAL server determines to </w:t>
        </w:r>
      </w:ins>
      <w:ins w:id="168" w:author="Huawei" w:date="2024-10-08T18:28:00Z">
        <w:r w:rsidR="003646D4">
          <w:rPr>
            <w:lang w:eastAsia="zh-CN"/>
          </w:rPr>
          <w:t>release</w:t>
        </w:r>
      </w:ins>
      <w:ins w:id="169" w:author="Huawei" w:date="2024-10-08T18:27:00Z">
        <w:r>
          <w:rPr>
            <w:lang w:eastAsia="zh-CN"/>
          </w:rPr>
          <w:t xml:space="preserve"> the network resource for XR service. It sends the XR network session with guaranteed bitrate </w:t>
        </w:r>
      </w:ins>
      <w:ins w:id="170" w:author="Huawei" w:date="2024-10-08T18:28:00Z">
        <w:r w:rsidR="003646D4">
          <w:rPr>
            <w:lang w:eastAsia="zh-CN"/>
          </w:rPr>
          <w:t>release</w:t>
        </w:r>
      </w:ins>
      <w:ins w:id="171" w:author="Huawei" w:date="2024-10-08T18:27:00Z">
        <w:r>
          <w:rPr>
            <w:lang w:eastAsia="zh-CN"/>
          </w:rPr>
          <w:t xml:space="preserve"> request to the NRM server. </w:t>
        </w:r>
      </w:ins>
    </w:p>
    <w:p w14:paraId="58D16015" w14:textId="29F12D53" w:rsidR="00923A17" w:rsidRDefault="00923A17" w:rsidP="00923A17">
      <w:pPr>
        <w:pStyle w:val="B1"/>
        <w:rPr>
          <w:ins w:id="172" w:author="Huawei" w:date="2024-10-08T18:27:00Z"/>
          <w:lang w:eastAsia="zh-CN"/>
        </w:rPr>
      </w:pPr>
      <w:ins w:id="173" w:author="Huawei" w:date="2024-10-08T18:2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  <w:t>Based on the received request, the NRM further invokes the Nnef_AFsessionWithQoS_</w:t>
        </w:r>
      </w:ins>
      <w:ins w:id="174" w:author="Huawei" w:date="2024-10-08T18:28:00Z">
        <w:r w:rsidR="003646D4">
          <w:rPr>
            <w:lang w:eastAsia="zh-CN"/>
          </w:rPr>
          <w:t xml:space="preserve">delete </w:t>
        </w:r>
      </w:ins>
      <w:ins w:id="175" w:author="Huawei" w:date="2024-10-08T18:27:00Z">
        <w:r>
          <w:rPr>
            <w:lang w:eastAsia="zh-CN"/>
          </w:rPr>
          <w:t>request (if the NRM server is owned by 3</w:t>
        </w:r>
        <w:r w:rsidRPr="00661A42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and outside the MNO domain)  or Npcf+policyAuthorization_</w:t>
        </w:r>
      </w:ins>
      <w:ins w:id="176" w:author="Huawei" w:date="2024-10-08T18:28:00Z">
        <w:r w:rsidR="003646D4">
          <w:rPr>
            <w:lang w:eastAsia="zh-CN"/>
          </w:rPr>
          <w:t>delete</w:t>
        </w:r>
      </w:ins>
      <w:ins w:id="177" w:author="Huawei" w:date="2024-10-08T18:27:00Z">
        <w:r>
          <w:rPr>
            <w:lang w:eastAsia="zh-CN"/>
          </w:rPr>
          <w:t xml:space="preserve"> request (if the NRM server is owned by MNO). </w:t>
        </w:r>
      </w:ins>
    </w:p>
    <w:p w14:paraId="735FDF51" w14:textId="77777777" w:rsidR="00923A17" w:rsidRDefault="00923A17" w:rsidP="00923A17">
      <w:pPr>
        <w:pStyle w:val="B1"/>
        <w:rPr>
          <w:ins w:id="178" w:author="Huawei" w:date="2024-10-08T18:27:00Z"/>
          <w:lang w:eastAsia="zh-CN"/>
        </w:rPr>
      </w:pPr>
      <w:ins w:id="179" w:author="Huawei" w:date="2024-10-08T18:2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NEF or PCF process the NRM server’s request.</w:t>
        </w:r>
      </w:ins>
    </w:p>
    <w:p w14:paraId="40071086" w14:textId="73D0BAAA" w:rsidR="00923A17" w:rsidRDefault="00923A17" w:rsidP="00923A17">
      <w:pPr>
        <w:pStyle w:val="B1"/>
        <w:rPr>
          <w:ins w:id="180" w:author="Huawei" w:date="2024-10-08T18:27:00Z"/>
          <w:lang w:eastAsia="zh-CN"/>
        </w:rPr>
      </w:pPr>
      <w:ins w:id="181" w:author="Huawei" w:date="2024-10-08T18:27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NEF or PCF returns the corresponding Nnef_AFsessionWithQoS_</w:t>
        </w:r>
      </w:ins>
      <w:ins w:id="182" w:author="Huawei" w:date="2024-10-08T18:29:00Z">
        <w:r w:rsidR="003646D4">
          <w:rPr>
            <w:lang w:eastAsia="zh-CN"/>
          </w:rPr>
          <w:t>delete</w:t>
        </w:r>
      </w:ins>
      <w:ins w:id="183" w:author="Huawei" w:date="2024-10-08T18:27:00Z">
        <w:r>
          <w:rPr>
            <w:lang w:eastAsia="zh-CN"/>
          </w:rPr>
          <w:t xml:space="preserve"> response or Npcf+policyAuthorization_</w:t>
        </w:r>
      </w:ins>
      <w:ins w:id="184" w:author="Huawei" w:date="2024-10-08T18:29:00Z">
        <w:r w:rsidR="003646D4">
          <w:rPr>
            <w:lang w:eastAsia="zh-CN"/>
          </w:rPr>
          <w:t>delete</w:t>
        </w:r>
      </w:ins>
      <w:ins w:id="185" w:author="Huawei" w:date="2024-10-08T18:27:00Z">
        <w:r>
          <w:rPr>
            <w:lang w:eastAsia="zh-CN"/>
          </w:rPr>
          <w:t xml:space="preserve"> response.</w:t>
        </w:r>
      </w:ins>
    </w:p>
    <w:p w14:paraId="6A11C64F" w14:textId="0D7C8385" w:rsidR="00923A17" w:rsidRDefault="00923A17" w:rsidP="00923A17">
      <w:pPr>
        <w:pStyle w:val="B1"/>
        <w:rPr>
          <w:ins w:id="186" w:author="Huawei" w:date="2024-10-08T18:27:00Z"/>
          <w:lang w:eastAsia="zh-CN"/>
        </w:rPr>
      </w:pPr>
      <w:ins w:id="187" w:author="Huawei" w:date="2024-10-08T18:2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NRM server sends the XR network session with guaranteed bitrate </w:t>
        </w:r>
      </w:ins>
      <w:ins w:id="188" w:author="Huawei" w:date="2024-10-08T18:29:00Z">
        <w:r w:rsidR="003646D4">
          <w:rPr>
            <w:lang w:eastAsia="zh-CN"/>
          </w:rPr>
          <w:t>delete</w:t>
        </w:r>
      </w:ins>
      <w:ins w:id="189" w:author="Huawei" w:date="2024-10-08T18:27:00Z">
        <w:r>
          <w:rPr>
            <w:lang w:eastAsia="zh-CN"/>
          </w:rPr>
          <w:t xml:space="preserve"> response with result to the VAL server.</w:t>
        </w:r>
      </w:ins>
    </w:p>
    <w:p w14:paraId="45C944D0" w14:textId="77777777" w:rsidR="00923A17" w:rsidRPr="00923A17" w:rsidRDefault="00923A17" w:rsidP="00661A42">
      <w:pPr>
        <w:pStyle w:val="B1"/>
        <w:rPr>
          <w:ins w:id="190" w:author="Huawei" w:date="2024-10-08T17:52:00Z"/>
          <w:lang w:eastAsia="zh-CN"/>
        </w:rPr>
      </w:pPr>
    </w:p>
    <w:p w14:paraId="0F1FCAAF" w14:textId="18F3B762" w:rsidR="004B22EB" w:rsidRDefault="004B22EB" w:rsidP="004B22EB">
      <w:pPr>
        <w:pStyle w:val="4"/>
        <w:rPr>
          <w:ins w:id="191" w:author="Huawei" w:date="2024-10-08T17:52:00Z"/>
        </w:rPr>
      </w:pPr>
      <w:ins w:id="192" w:author="Huawei" w:date="2024-10-08T17:52:00Z">
        <w:r>
          <w:rPr>
            <w:lang w:eastAsia="zh-CN"/>
          </w:rPr>
          <w:t>X.a</w:t>
        </w:r>
        <w:r>
          <w:t>.1.2</w:t>
        </w:r>
        <w:r>
          <w:tab/>
          <w:t>Information flows</w:t>
        </w:r>
      </w:ins>
    </w:p>
    <w:p w14:paraId="520056B3" w14:textId="105168CF" w:rsidR="004B22EB" w:rsidRPr="003167FF" w:rsidRDefault="004B22EB" w:rsidP="004B22EB">
      <w:pPr>
        <w:pStyle w:val="4"/>
        <w:rPr>
          <w:ins w:id="193" w:author="Huawei" w:date="2024-10-08T17:53:00Z"/>
        </w:rPr>
      </w:pPr>
      <w:bookmarkStart w:id="194" w:name="_Toc178163414"/>
      <w:ins w:id="195" w:author="Huawei" w:date="2024-10-08T17:53:00Z">
        <w:r>
          <w:t>X.a.1.2.1</w:t>
        </w:r>
        <w:r w:rsidRPr="003167FF">
          <w:tab/>
        </w:r>
        <w:r w:rsidRPr="004B22EB">
          <w:t>XR network session with guaranteed bitrate create</w:t>
        </w:r>
      </w:ins>
      <w:ins w:id="196" w:author="Huawei" w:date="2024-10-08T18:29:00Z">
        <w:r w:rsidR="003646D4">
          <w:rPr>
            <w:rFonts w:hint="eastAsia"/>
            <w:lang w:eastAsia="zh-CN"/>
          </w:rPr>
          <w:t>/</w:t>
        </w:r>
        <w:r w:rsidR="003646D4">
          <w:rPr>
            <w:lang w:eastAsia="zh-CN"/>
          </w:rPr>
          <w:t>update</w:t>
        </w:r>
      </w:ins>
      <w:ins w:id="197" w:author="Huawei" w:date="2024-10-08T17:53:00Z">
        <w:r w:rsidRPr="004B22EB">
          <w:t xml:space="preserve"> request</w:t>
        </w:r>
        <w:bookmarkEnd w:id="194"/>
      </w:ins>
    </w:p>
    <w:p w14:paraId="720B0251" w14:textId="382EC911" w:rsidR="004B22EB" w:rsidRPr="003167FF" w:rsidRDefault="004B22EB" w:rsidP="004B22EB">
      <w:pPr>
        <w:rPr>
          <w:ins w:id="198" w:author="Huawei" w:date="2024-10-08T17:53:00Z"/>
        </w:rPr>
      </w:pPr>
      <w:ins w:id="199" w:author="Huawei" w:date="2024-10-08T17:53:00Z">
        <w:r w:rsidRPr="003167FF">
          <w:t>Table </w:t>
        </w:r>
      </w:ins>
      <w:ins w:id="200" w:author="Huawei" w:date="2024-10-08T17:57:00Z">
        <w:r w:rsidR="00EC2995">
          <w:t>X.a.1.2.1</w:t>
        </w:r>
      </w:ins>
      <w:ins w:id="201" w:author="Huawei" w:date="2024-10-08T17:53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 VAL server to NRM server for unicast resources</w:t>
        </w:r>
      </w:ins>
      <w:ins w:id="202" w:author="Huawei" w:date="2024-10-08T18:29:00Z">
        <w:r w:rsidR="003646D4">
          <w:rPr>
            <w:lang w:eastAsia="zh-CN"/>
          </w:rPr>
          <w:t xml:space="preserve"> create</w:t>
        </w:r>
        <w:r w:rsidR="003646D4">
          <w:rPr>
            <w:rFonts w:hint="eastAsia"/>
            <w:lang w:eastAsia="zh-CN"/>
          </w:rPr>
          <w:t>/</w:t>
        </w:r>
        <w:r w:rsidR="003646D4">
          <w:rPr>
            <w:lang w:eastAsia="zh-CN"/>
          </w:rPr>
          <w:t>update</w:t>
        </w:r>
      </w:ins>
      <w:ins w:id="203" w:author="Huawei" w:date="2024-10-08T17:53:00Z">
        <w:r w:rsidRPr="003167FF">
          <w:t>.</w:t>
        </w:r>
      </w:ins>
    </w:p>
    <w:p w14:paraId="2B64CFD8" w14:textId="5D12324C" w:rsidR="004B22EB" w:rsidRPr="003167FF" w:rsidRDefault="004B22EB" w:rsidP="004B22EB">
      <w:pPr>
        <w:pStyle w:val="TH"/>
        <w:rPr>
          <w:ins w:id="204" w:author="Huawei" w:date="2024-10-08T17:53:00Z"/>
        </w:rPr>
      </w:pPr>
      <w:ins w:id="205" w:author="Huawei" w:date="2024-10-08T17:53:00Z">
        <w:r w:rsidRPr="003167FF">
          <w:lastRenderedPageBreak/>
          <w:t>Table </w:t>
        </w:r>
      </w:ins>
      <w:ins w:id="206" w:author="Huawei" w:date="2024-10-08T17:57:00Z">
        <w:r w:rsidR="00EC2995" w:rsidRPr="00EC2995">
          <w:t>X.a.1.2.1-1</w:t>
        </w:r>
      </w:ins>
      <w:ins w:id="207" w:author="Huawei" w:date="2024-10-08T17:53:00Z">
        <w:r w:rsidRPr="003167FF">
          <w:t xml:space="preserve">: </w:t>
        </w:r>
        <w:r w:rsidRPr="004B22EB">
          <w:t>XR network session with guaranteed bitrate create</w:t>
        </w:r>
      </w:ins>
      <w:ins w:id="208" w:author="Huawei" w:date="2024-10-08T18:29:00Z">
        <w:r w:rsidR="003646D4">
          <w:t>/update</w:t>
        </w:r>
      </w:ins>
      <w:ins w:id="209" w:author="Huawei" w:date="2024-10-08T17:53:00Z"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B22EB" w:rsidRPr="003167FF" w14:paraId="7F2A8A71" w14:textId="77777777" w:rsidTr="00611246">
        <w:trPr>
          <w:jc w:val="center"/>
          <w:ins w:id="210" w:author="Huawei" w:date="2024-10-08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65308" w14:textId="77777777" w:rsidR="004B22EB" w:rsidRPr="003167FF" w:rsidRDefault="004B22EB" w:rsidP="00611246">
            <w:pPr>
              <w:pStyle w:val="TAH"/>
              <w:rPr>
                <w:ins w:id="211" w:author="Huawei" w:date="2024-10-08T17:53:00Z"/>
              </w:rPr>
            </w:pPr>
            <w:ins w:id="212" w:author="Huawei" w:date="2024-10-08T17:5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C3146" w14:textId="77777777" w:rsidR="004B22EB" w:rsidRPr="003167FF" w:rsidRDefault="004B22EB" w:rsidP="00611246">
            <w:pPr>
              <w:pStyle w:val="TAH"/>
              <w:rPr>
                <w:ins w:id="213" w:author="Huawei" w:date="2024-10-08T17:53:00Z"/>
              </w:rPr>
            </w:pPr>
            <w:ins w:id="214" w:author="Huawei" w:date="2024-10-08T17:5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B1C54" w14:textId="77777777" w:rsidR="004B22EB" w:rsidRPr="003167FF" w:rsidRDefault="004B22EB" w:rsidP="00611246">
            <w:pPr>
              <w:pStyle w:val="TAH"/>
              <w:rPr>
                <w:ins w:id="215" w:author="Huawei" w:date="2024-10-08T17:53:00Z"/>
              </w:rPr>
            </w:pPr>
            <w:ins w:id="216" w:author="Huawei" w:date="2024-10-08T17:53:00Z">
              <w:r w:rsidRPr="003167FF">
                <w:t>Description</w:t>
              </w:r>
            </w:ins>
          </w:p>
        </w:tc>
      </w:tr>
      <w:tr w:rsidR="004B22EB" w:rsidRPr="003167FF" w14:paraId="1603EAB2" w14:textId="77777777" w:rsidTr="00611246">
        <w:trPr>
          <w:jc w:val="center"/>
          <w:ins w:id="217" w:author="Huawei" w:date="2024-10-08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0E1FA4" w14:textId="77777777" w:rsidR="004B22EB" w:rsidRPr="003167FF" w:rsidRDefault="004B22EB" w:rsidP="00611246">
            <w:pPr>
              <w:pStyle w:val="TAL"/>
              <w:rPr>
                <w:ins w:id="218" w:author="Huawei" w:date="2024-10-08T17:53:00Z"/>
                <w:lang w:eastAsia="zh-CN"/>
              </w:rPr>
            </w:pPr>
            <w:ins w:id="219" w:author="Huawei" w:date="2024-10-08T17:53:00Z">
              <w:r w:rsidRPr="003167FF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E0A388" w14:textId="77777777" w:rsidR="004B22EB" w:rsidRPr="003167FF" w:rsidRDefault="004B22EB" w:rsidP="00611246">
            <w:pPr>
              <w:pStyle w:val="TAC"/>
              <w:rPr>
                <w:ins w:id="220" w:author="Huawei" w:date="2024-10-08T17:53:00Z"/>
              </w:rPr>
            </w:pPr>
            <w:ins w:id="221" w:author="Huawei" w:date="2024-10-08T17:53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60CA" w14:textId="77777777" w:rsidR="004B22EB" w:rsidRPr="003167FF" w:rsidRDefault="004B22EB" w:rsidP="00611246">
            <w:pPr>
              <w:pStyle w:val="TAL"/>
              <w:rPr>
                <w:ins w:id="222" w:author="Huawei" w:date="2024-10-08T17:53:00Z"/>
              </w:rPr>
            </w:pPr>
            <w:ins w:id="223" w:author="Huawei" w:date="2024-10-08T17:53:00Z">
              <w:r w:rsidRPr="003167FF">
                <w:rPr>
                  <w:lang w:eastAsia="zh-CN"/>
                </w:rPr>
                <w:t>The identity of the</w:t>
              </w:r>
              <w:r w:rsidRPr="003167FF">
                <w:t xml:space="preserve"> VAL server performing the request.</w:t>
              </w:r>
            </w:ins>
          </w:p>
        </w:tc>
      </w:tr>
      <w:tr w:rsidR="004B22EB" w:rsidRPr="003167FF" w14:paraId="78C11820" w14:textId="77777777" w:rsidTr="00611246">
        <w:trPr>
          <w:jc w:val="center"/>
          <w:ins w:id="224" w:author="Huawei" w:date="2024-10-08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F62D1" w14:textId="77777777" w:rsidR="004B22EB" w:rsidRPr="003167FF" w:rsidRDefault="004B22EB" w:rsidP="00611246">
            <w:pPr>
              <w:pStyle w:val="TAL"/>
              <w:rPr>
                <w:ins w:id="225" w:author="Huawei" w:date="2024-10-08T17:53:00Z"/>
              </w:rPr>
            </w:pPr>
            <w:ins w:id="226" w:author="Huawei" w:date="2024-10-08T17:53:00Z">
              <w:r w:rsidRPr="003167FF">
                <w:rPr>
                  <w:lang w:eastAsia="zh-CN"/>
                </w:rPr>
                <w:t>VAL user ID or 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EAF97" w14:textId="77777777" w:rsidR="004B22EB" w:rsidRPr="003167FF" w:rsidRDefault="004B22EB" w:rsidP="00611246">
            <w:pPr>
              <w:pStyle w:val="TAC"/>
              <w:rPr>
                <w:ins w:id="227" w:author="Huawei" w:date="2024-10-08T17:53:00Z"/>
              </w:rPr>
            </w:pPr>
            <w:ins w:id="228" w:author="Huawei" w:date="2024-10-08T17:5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E827" w14:textId="77777777" w:rsidR="004B22EB" w:rsidRPr="003167FF" w:rsidRDefault="004B22EB" w:rsidP="00611246">
            <w:pPr>
              <w:pStyle w:val="TAL"/>
              <w:rPr>
                <w:ins w:id="229" w:author="Huawei" w:date="2024-10-08T17:53:00Z"/>
                <w:lang w:eastAsia="zh-CN"/>
              </w:rPr>
            </w:pPr>
            <w:ins w:id="230" w:author="Huawei" w:date="2024-10-08T17:53:00Z">
              <w:r w:rsidRPr="003167FF">
                <w:t>The identity of the VAL user or VAL UE.</w:t>
              </w:r>
            </w:ins>
          </w:p>
        </w:tc>
      </w:tr>
      <w:tr w:rsidR="004B22EB" w:rsidRPr="003167FF" w14:paraId="34496AAB" w14:textId="77777777" w:rsidTr="00EC2995">
        <w:trPr>
          <w:jc w:val="center"/>
          <w:ins w:id="231" w:author="Huawei" w:date="2024-10-08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77C69" w14:textId="23B0C3B9" w:rsidR="004B22EB" w:rsidRPr="003167FF" w:rsidRDefault="00EC2995" w:rsidP="00611246">
            <w:pPr>
              <w:pStyle w:val="TAL"/>
              <w:rPr>
                <w:ins w:id="232" w:author="Huawei" w:date="2024-10-08T17:53:00Z"/>
              </w:rPr>
            </w:pPr>
            <w:ins w:id="233" w:author="Huawei" w:date="2024-10-08T18:05:00Z">
              <w:r>
                <w:rPr>
                  <w:lang w:eastAsia="zh-CN"/>
                </w:rPr>
                <w:t>Bitrate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FC9A7D" w14:textId="4F5161E1" w:rsidR="004B22EB" w:rsidRPr="003167FF" w:rsidRDefault="00EC2995" w:rsidP="00611246">
            <w:pPr>
              <w:pStyle w:val="TAC"/>
              <w:rPr>
                <w:ins w:id="234" w:author="Huawei" w:date="2024-10-08T17:53:00Z"/>
                <w:lang w:eastAsia="zh-CN"/>
              </w:rPr>
            </w:pPr>
            <w:ins w:id="235" w:author="Huawei" w:date="2024-10-08T18:0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9F27" w14:textId="1615C138" w:rsidR="004B22EB" w:rsidRPr="003167FF" w:rsidRDefault="00611246" w:rsidP="00611246">
            <w:pPr>
              <w:pStyle w:val="TAL"/>
              <w:rPr>
                <w:ins w:id="236" w:author="Huawei" w:date="2024-10-08T17:53:00Z"/>
                <w:lang w:eastAsia="zh-CN"/>
              </w:rPr>
            </w:pPr>
            <w:ins w:id="237" w:author="Huawei" w:date="2024-10-08T18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bitrates requirements of the XR service. </w:t>
              </w:r>
            </w:ins>
            <w:ins w:id="238" w:author="Huawei" w:date="2024-10-08T18:09:00Z">
              <w:r>
                <w:rPr>
                  <w:lang w:eastAsia="zh-CN"/>
                </w:rPr>
                <w:t xml:space="preserve">It is either </w:t>
              </w:r>
              <w:r>
                <w:t xml:space="preserve">QoS Reference or </w:t>
              </w:r>
              <w:r w:rsidRPr="00FB5C87">
                <w:t>individual QoS parameters as described in clause 6.1.3.22</w:t>
              </w:r>
              <w:r>
                <w:t xml:space="preserve"> of 3GPP TS 23.503 [23503].</w:t>
              </w:r>
            </w:ins>
          </w:p>
        </w:tc>
      </w:tr>
      <w:tr w:rsidR="00EC2995" w:rsidRPr="003167FF" w14:paraId="552F649E" w14:textId="77777777" w:rsidTr="00611246">
        <w:trPr>
          <w:jc w:val="center"/>
          <w:ins w:id="239" w:author="Huawei" w:date="2024-10-08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4650A1" w14:textId="0E0387BD" w:rsidR="00EC2995" w:rsidRPr="003167FF" w:rsidRDefault="00EC2995" w:rsidP="00611246">
            <w:pPr>
              <w:pStyle w:val="TAL"/>
              <w:rPr>
                <w:ins w:id="240" w:author="Huawei" w:date="2024-10-08T17:57:00Z"/>
              </w:rPr>
            </w:pPr>
            <w:ins w:id="241" w:author="Huawei" w:date="2024-10-08T18:06:00Z">
              <w:r>
                <w:t>Alternative bitrate parameters set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01DA8" w14:textId="387B11A9" w:rsidR="00EC2995" w:rsidRPr="003167FF" w:rsidRDefault="00EC2995" w:rsidP="00611246">
            <w:pPr>
              <w:pStyle w:val="TAC"/>
              <w:rPr>
                <w:ins w:id="242" w:author="Huawei" w:date="2024-10-08T17:57:00Z"/>
                <w:lang w:eastAsia="zh-CN"/>
              </w:rPr>
            </w:pPr>
            <w:ins w:id="243" w:author="Huawei" w:date="2024-10-08T18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A8D3" w14:textId="2AEB944C" w:rsidR="00EC2995" w:rsidRPr="003167FF" w:rsidRDefault="00611246" w:rsidP="00611246">
            <w:pPr>
              <w:pStyle w:val="TAL"/>
              <w:rPr>
                <w:ins w:id="244" w:author="Huawei" w:date="2024-10-08T17:57:00Z"/>
              </w:rPr>
            </w:pPr>
            <w:ins w:id="245" w:author="Huawei" w:date="2024-10-08T18:09:00Z">
              <w:r>
                <w:rPr>
                  <w:lang w:eastAsia="zh-CN"/>
                </w:rPr>
                <w:t>Indicates the alternati</w:t>
              </w:r>
            </w:ins>
            <w:ins w:id="246" w:author="Huawei" w:date="2024-10-08T18:10:00Z">
              <w:r>
                <w:rPr>
                  <w:lang w:eastAsia="zh-CN"/>
                </w:rPr>
                <w:t>v</w:t>
              </w:r>
            </w:ins>
            <w:ins w:id="247" w:author="Huawei" w:date="2024-10-08T18:09:00Z">
              <w:r>
                <w:rPr>
                  <w:lang w:eastAsia="zh-CN"/>
                </w:rPr>
                <w:t xml:space="preserve">e bitrates requirements of the XR service. It is either </w:t>
              </w:r>
              <w:r>
                <w:t xml:space="preserve">QoS Reference or </w:t>
              </w:r>
              <w:r w:rsidRPr="00FB5C87">
                <w:t>individual QoS parameters as described in clause 6.1.3.22</w:t>
              </w:r>
              <w:r>
                <w:t xml:space="preserve"> of 3GPP TS 23.503 [23503].</w:t>
              </w:r>
            </w:ins>
          </w:p>
        </w:tc>
      </w:tr>
      <w:tr w:rsidR="00EC2995" w:rsidRPr="003167FF" w14:paraId="6DDED476" w14:textId="77777777" w:rsidTr="00611246">
        <w:trPr>
          <w:jc w:val="center"/>
          <w:ins w:id="248" w:author="Huawei" w:date="2024-10-08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8A199" w14:textId="70E71AB3" w:rsidR="00EC2995" w:rsidRPr="003167FF" w:rsidRDefault="00EC2995" w:rsidP="00611246">
            <w:pPr>
              <w:pStyle w:val="TAL"/>
              <w:rPr>
                <w:ins w:id="249" w:author="Huawei" w:date="2024-10-08T17:57:00Z"/>
              </w:rPr>
            </w:pPr>
            <w:ins w:id="250" w:author="Huawei" w:date="2024-10-08T18:06:00Z">
              <w:r>
                <w:t>Limited network resource optimization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C25C6" w14:textId="1628B5DE" w:rsidR="00EC2995" w:rsidRPr="003167FF" w:rsidRDefault="00EC2995" w:rsidP="00611246">
            <w:pPr>
              <w:pStyle w:val="TAC"/>
              <w:rPr>
                <w:ins w:id="251" w:author="Huawei" w:date="2024-10-08T17:57:00Z"/>
              </w:rPr>
            </w:pPr>
            <w:ins w:id="252" w:author="Huawei" w:date="2024-10-08T18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09CE" w14:textId="6F25F041" w:rsidR="00EC2995" w:rsidRPr="003167FF" w:rsidRDefault="00611246" w:rsidP="00611246">
            <w:pPr>
              <w:pStyle w:val="TAL"/>
              <w:rPr>
                <w:ins w:id="253" w:author="Huawei" w:date="2024-10-08T17:57:00Z"/>
                <w:lang w:eastAsia="zh-CN"/>
              </w:rPr>
            </w:pPr>
            <w:ins w:id="254" w:author="Huawei" w:date="2024-10-08T18:1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</w:ins>
            <w:ins w:id="255" w:author="Huawei" w:date="2024-10-08T18:12:00Z">
              <w:r>
                <w:rPr>
                  <w:lang w:eastAsia="zh-CN"/>
                </w:rPr>
                <w:t xml:space="preserve">requesting the network to perform optimization when in limited network resource case. It refers to the </w:t>
              </w:r>
            </w:ins>
            <w:ins w:id="256" w:author="Huawei" w:date="2024-10-08T18:10:00Z">
              <w:r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</w:rPr>
                <w:t>PDUSetHandling</w:t>
              </w:r>
              <w:r>
                <w:rPr>
                  <w:rFonts w:cs="Arial"/>
                  <w:szCs w:val="18"/>
                </w:rPr>
                <w:t>"</w:t>
              </w:r>
              <w:r>
                <w:t xml:space="preserve"> feature related parameters</w:t>
              </w:r>
              <w:r>
                <w:rPr>
                  <w:lang w:eastAsia="zh-CN"/>
                </w:rPr>
                <w:t xml:space="preserve"> in </w:t>
              </w:r>
              <w:r>
                <w:t>3GPP TS 29.122 [29122]. It</w:t>
              </w:r>
            </w:ins>
            <w:ins w:id="257" w:author="Huawei" w:date="2024-10-08T18:11:00Z">
              <w:r>
                <w:t xml:space="preserve"> </w:t>
              </w:r>
            </w:ins>
          </w:p>
        </w:tc>
      </w:tr>
      <w:tr w:rsidR="00EC2995" w:rsidRPr="003167FF" w14:paraId="58010F9E" w14:textId="77777777" w:rsidTr="00611246">
        <w:trPr>
          <w:jc w:val="center"/>
          <w:ins w:id="258" w:author="Huawei" w:date="2024-10-08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7EB589" w14:textId="5FBE1849" w:rsidR="00EC2995" w:rsidRPr="003167FF" w:rsidRDefault="00EC2995" w:rsidP="00611246">
            <w:pPr>
              <w:pStyle w:val="TAL"/>
              <w:rPr>
                <w:ins w:id="259" w:author="Huawei" w:date="2024-10-08T17:57:00Z"/>
              </w:rPr>
            </w:pPr>
            <w:ins w:id="260" w:author="Huawei" w:date="2024-10-08T18:06:00Z">
              <w:r>
                <w:rPr>
                  <w:lang w:eastAsia="zh-CN"/>
                </w:rPr>
                <w:t>Multi-</w:t>
              </w:r>
            </w:ins>
            <w:ins w:id="261" w:author="Huawei" w:date="2024-10-08T18:35:00Z">
              <w:r w:rsidR="00CC3297">
                <w:rPr>
                  <w:lang w:eastAsia="zh-CN"/>
                </w:rPr>
                <w:t>model</w:t>
              </w:r>
            </w:ins>
            <w:ins w:id="262" w:author="Huawei" w:date="2024-10-08T18:06:00Z">
              <w:r>
                <w:rPr>
                  <w:lang w:eastAsia="zh-CN"/>
                </w:rPr>
                <w:t xml:space="preserve">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73C62" w14:textId="32D5CCC2" w:rsidR="00EC2995" w:rsidRPr="003167FF" w:rsidRDefault="00EC2995" w:rsidP="00611246">
            <w:pPr>
              <w:pStyle w:val="TAC"/>
              <w:rPr>
                <w:ins w:id="263" w:author="Huawei" w:date="2024-10-08T17:57:00Z"/>
              </w:rPr>
            </w:pPr>
            <w:ins w:id="264" w:author="Huawei" w:date="2024-10-08T18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5FEE" w14:textId="7EF44D78" w:rsidR="00EC2995" w:rsidRPr="003167FF" w:rsidRDefault="00611246" w:rsidP="00611246">
            <w:pPr>
              <w:pStyle w:val="TAL"/>
              <w:rPr>
                <w:ins w:id="265" w:author="Huawei" w:date="2024-10-08T17:57:00Z"/>
              </w:rPr>
            </w:pPr>
            <w:ins w:id="266" w:author="Huawei" w:date="2024-10-08T18:13:00Z">
              <w:r>
                <w:t xml:space="preserve">Indicate the multi-model requirements. </w:t>
              </w:r>
            </w:ins>
            <w:ins w:id="267" w:author="Huawei" w:date="2024-10-08T18:12:00Z">
              <w:r>
                <w:t xml:space="preserve">Refer to the </w:t>
              </w:r>
              <w:r w:rsidRPr="00471C0E">
                <w:t>"</w:t>
              </w:r>
              <w:r w:rsidRPr="00611246">
                <w:t>MultiMedia</w:t>
              </w:r>
              <w:r w:rsidRPr="00471C0E">
                <w:t xml:space="preserve">" </w:t>
              </w:r>
              <w:r w:rsidRPr="00611246">
                <w:t>fe</w:t>
              </w:r>
              <w:r>
                <w:rPr>
                  <w:rFonts w:cs="Arial"/>
                  <w:szCs w:val="18"/>
                </w:rPr>
                <w:t>ature related</w:t>
              </w:r>
              <w:r>
                <w:t xml:space="preserve"> parameters</w:t>
              </w:r>
              <w:r>
                <w:rPr>
                  <w:lang w:eastAsia="zh-CN"/>
                </w:rPr>
                <w:t xml:space="preserve"> in </w:t>
              </w:r>
              <w:r>
                <w:t>3GPP TS 29.122 [29122].</w:t>
              </w:r>
            </w:ins>
          </w:p>
        </w:tc>
      </w:tr>
      <w:tr w:rsidR="00EC2995" w:rsidRPr="003167FF" w14:paraId="59B55259" w14:textId="77777777" w:rsidTr="00611246">
        <w:trPr>
          <w:jc w:val="center"/>
          <w:ins w:id="268" w:author="Huawei" w:date="2024-10-08T17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5F24C" w14:textId="41B41109" w:rsidR="00EC2995" w:rsidRPr="003167FF" w:rsidRDefault="00EC2995" w:rsidP="00611246">
            <w:pPr>
              <w:pStyle w:val="TAL"/>
              <w:rPr>
                <w:ins w:id="269" w:author="Huawei" w:date="2024-10-08T17:57:00Z"/>
              </w:rPr>
            </w:pPr>
            <w:ins w:id="270" w:author="Huawei" w:date="2024-10-08T18:06:00Z">
              <w:r>
                <w:t>Power saving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BD3875" w14:textId="4F1CF06A" w:rsidR="00EC2995" w:rsidRPr="003167FF" w:rsidRDefault="00EC2995" w:rsidP="00611246">
            <w:pPr>
              <w:pStyle w:val="TAC"/>
              <w:rPr>
                <w:ins w:id="271" w:author="Huawei" w:date="2024-10-08T17:57:00Z"/>
              </w:rPr>
            </w:pPr>
            <w:ins w:id="272" w:author="Huawei" w:date="2024-10-08T18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BB17" w14:textId="7C3456D6" w:rsidR="00EC2995" w:rsidRPr="003167FF" w:rsidRDefault="00611246" w:rsidP="00611246">
            <w:pPr>
              <w:pStyle w:val="TAL"/>
              <w:rPr>
                <w:ins w:id="273" w:author="Huawei" w:date="2024-10-08T17:57:00Z"/>
              </w:rPr>
            </w:pPr>
            <w:ins w:id="274" w:author="Huawei" w:date="2024-10-08T18:13:00Z">
              <w:r>
                <w:t xml:space="preserve">Indicate the power saving requirements. </w:t>
              </w:r>
            </w:ins>
            <w:ins w:id="275" w:author="Huawei" w:date="2024-10-08T18:14:00Z">
              <w:r>
                <w:t xml:space="preserve">Refer to the </w:t>
              </w:r>
              <w:r>
                <w:rPr>
                  <w:rFonts w:cs="Arial"/>
                  <w:szCs w:val="18"/>
                </w:rPr>
                <w:t>"</w:t>
              </w:r>
              <w:r>
                <w:t>PowerSaving</w:t>
              </w:r>
              <w:r>
                <w:rPr>
                  <w:rFonts w:cs="Arial"/>
                  <w:szCs w:val="18"/>
                </w:rPr>
                <w:t>" feature related</w:t>
              </w:r>
              <w:r>
                <w:t xml:space="preserve"> parameters</w:t>
              </w:r>
              <w:r>
                <w:rPr>
                  <w:lang w:eastAsia="zh-CN"/>
                </w:rPr>
                <w:t xml:space="preserve"> in </w:t>
              </w:r>
              <w:r>
                <w:t>3GPP TS 29.122 [29122].</w:t>
              </w:r>
            </w:ins>
          </w:p>
        </w:tc>
      </w:tr>
      <w:tr w:rsidR="00EC2995" w:rsidRPr="003167FF" w14:paraId="66E61910" w14:textId="77777777" w:rsidTr="00611246">
        <w:trPr>
          <w:jc w:val="center"/>
          <w:ins w:id="276" w:author="Huawei" w:date="2024-10-08T18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AA4A1" w14:textId="3B45A517" w:rsidR="00EC2995" w:rsidRDefault="00EC2995" w:rsidP="00611246">
            <w:pPr>
              <w:pStyle w:val="TAL"/>
              <w:rPr>
                <w:ins w:id="277" w:author="Huawei" w:date="2024-10-08T18:06:00Z"/>
              </w:rPr>
            </w:pPr>
            <w:ins w:id="278" w:author="Huawei" w:date="2024-10-08T18:06:00Z">
              <w:r>
                <w:t>Round-time latency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4A72C2" w14:textId="243FE65B" w:rsidR="00EC2995" w:rsidRPr="003167FF" w:rsidRDefault="00EC2995" w:rsidP="00611246">
            <w:pPr>
              <w:pStyle w:val="TAC"/>
              <w:rPr>
                <w:ins w:id="279" w:author="Huawei" w:date="2024-10-08T18:06:00Z"/>
              </w:rPr>
            </w:pPr>
            <w:ins w:id="280" w:author="Huawei" w:date="2024-10-08T18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2DC7" w14:textId="5B97385C" w:rsidR="00EC2995" w:rsidRPr="003167FF" w:rsidRDefault="00611246" w:rsidP="00611246">
            <w:pPr>
              <w:pStyle w:val="TAL"/>
              <w:rPr>
                <w:ins w:id="281" w:author="Huawei" w:date="2024-10-08T18:06:00Z"/>
                <w:lang w:eastAsia="zh-CN"/>
              </w:rPr>
            </w:pPr>
            <w:ins w:id="282" w:author="Huawei" w:date="2024-10-08T18:1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t xml:space="preserve">round-trip latency for the XR service requirements. Refer to </w:t>
              </w:r>
            </w:ins>
            <w:ins w:id="283" w:author="Huawei" w:date="2024-10-08T18:15:00Z">
              <w:r>
                <w:rPr>
                  <w:rFonts w:cs="Arial"/>
                  <w:szCs w:val="18"/>
                </w:rPr>
                <w:t>"</w:t>
              </w:r>
              <w:r>
                <w:t>RTLatency</w:t>
              </w:r>
              <w:r>
                <w:rPr>
                  <w:rFonts w:cs="Arial"/>
                  <w:szCs w:val="18"/>
                </w:rPr>
                <w:t>" feature related</w:t>
              </w:r>
              <w:r>
                <w:t xml:space="preserve"> parameters</w:t>
              </w:r>
              <w:r>
                <w:rPr>
                  <w:lang w:eastAsia="zh-CN"/>
                </w:rPr>
                <w:t xml:space="preserve"> in </w:t>
              </w:r>
              <w:r>
                <w:t>3GPP TS 29.122 [29122]</w:t>
              </w:r>
            </w:ins>
          </w:p>
        </w:tc>
      </w:tr>
      <w:tr w:rsidR="00EC2995" w:rsidRPr="003167FF" w14:paraId="162C6E6D" w14:textId="77777777" w:rsidTr="00611246">
        <w:trPr>
          <w:jc w:val="center"/>
          <w:ins w:id="284" w:author="Huawei" w:date="2024-10-08T18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C31CA0" w14:textId="4195019F" w:rsidR="00EC2995" w:rsidRDefault="00EC2995" w:rsidP="00611246">
            <w:pPr>
              <w:pStyle w:val="TAL"/>
              <w:rPr>
                <w:ins w:id="285" w:author="Huawei" w:date="2024-10-08T18:06:00Z"/>
              </w:rPr>
            </w:pPr>
            <w:ins w:id="286" w:author="Huawei" w:date="2024-10-08T18:06:00Z">
              <w:r>
                <w:t>L4S parameter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E1B77" w14:textId="4274EE5A" w:rsidR="00EC2995" w:rsidRPr="003167FF" w:rsidRDefault="00EC2995" w:rsidP="00611246">
            <w:pPr>
              <w:pStyle w:val="TAC"/>
              <w:rPr>
                <w:ins w:id="287" w:author="Huawei" w:date="2024-10-08T18:06:00Z"/>
              </w:rPr>
            </w:pPr>
            <w:ins w:id="288" w:author="Huawei" w:date="2024-10-08T18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6917" w14:textId="65DA6EA1" w:rsidR="00EC2995" w:rsidRPr="003167FF" w:rsidRDefault="00611246" w:rsidP="00611246">
            <w:pPr>
              <w:pStyle w:val="TAL"/>
              <w:rPr>
                <w:ins w:id="289" w:author="Huawei" w:date="2024-10-08T18:06:00Z"/>
              </w:rPr>
            </w:pPr>
            <w:ins w:id="290" w:author="Huawei" w:date="2024-10-08T18:15:00Z">
              <w:r>
                <w:t xml:space="preserve">Indicate requesting the network to add the ECN marking for L4S support. Refer to the </w:t>
              </w:r>
              <w:r>
                <w:rPr>
                  <w:rFonts w:cs="Arial"/>
                  <w:szCs w:val="18"/>
                </w:rPr>
                <w:t>"</w:t>
              </w:r>
              <w:r>
                <w:t>L4S</w:t>
              </w:r>
              <w:r>
                <w:rPr>
                  <w:rFonts w:cs="Arial"/>
                  <w:szCs w:val="18"/>
                </w:rPr>
                <w:t>" feature related</w:t>
              </w:r>
              <w:r>
                <w:t xml:space="preserve"> parameters</w:t>
              </w:r>
              <w:r>
                <w:rPr>
                  <w:lang w:eastAsia="zh-CN"/>
                </w:rPr>
                <w:t xml:space="preserve"> in </w:t>
              </w:r>
              <w:r>
                <w:t>3GPP TS 29.122 [29122]</w:t>
              </w:r>
            </w:ins>
          </w:p>
        </w:tc>
      </w:tr>
      <w:tr w:rsidR="00611246" w:rsidRPr="003167FF" w14:paraId="5CA7BFAC" w14:textId="77777777" w:rsidTr="00611246">
        <w:trPr>
          <w:jc w:val="center"/>
          <w:ins w:id="291" w:author="Huawei" w:date="2024-10-08T18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545A6" w14:textId="4CD72A99" w:rsidR="00611246" w:rsidRDefault="00611246" w:rsidP="00611246">
            <w:pPr>
              <w:pStyle w:val="TAL"/>
              <w:rPr>
                <w:ins w:id="292" w:author="Huawei" w:date="2024-10-08T18:14:00Z"/>
                <w:lang w:eastAsia="zh-CN"/>
              </w:rPr>
            </w:pPr>
            <w:ins w:id="293" w:author="Huawei" w:date="2024-10-08T18:1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 monitoring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5DC9F2" w14:textId="758A17CE" w:rsidR="00611246" w:rsidRDefault="00611246" w:rsidP="00611246">
            <w:pPr>
              <w:pStyle w:val="TAC"/>
              <w:rPr>
                <w:ins w:id="294" w:author="Huawei" w:date="2024-10-08T18:14:00Z"/>
                <w:lang w:eastAsia="zh-CN"/>
              </w:rPr>
            </w:pPr>
            <w:ins w:id="295" w:author="Huawei" w:date="2024-10-08T18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1E2F" w14:textId="4738192B" w:rsidR="00611246" w:rsidRPr="003167FF" w:rsidRDefault="00611246" w:rsidP="00611246">
            <w:pPr>
              <w:pStyle w:val="TAL"/>
              <w:rPr>
                <w:ins w:id="296" w:author="Huawei" w:date="2024-10-08T18:14:00Z"/>
                <w:lang w:eastAsia="zh-CN"/>
              </w:rPr>
            </w:pPr>
            <w:ins w:id="297" w:author="Huawei" w:date="2024-10-08T18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interested </w:t>
              </w:r>
            </w:ins>
            <w:ins w:id="298" w:author="Huawei" w:date="2024-10-08T18:16:00Z">
              <w:r>
                <w:rPr>
                  <w:lang w:eastAsia="zh-CN"/>
                </w:rPr>
                <w:t xml:space="preserve">network session events from the network. </w:t>
              </w:r>
              <w:r>
                <w:t xml:space="preserve">Refer to the </w:t>
              </w:r>
              <w:r>
                <w:rPr>
                  <w:rFonts w:cs="Arial"/>
                  <w:szCs w:val="18"/>
                </w:rPr>
                <w:t>"</w:t>
              </w:r>
              <w:r>
                <w:t>EnQoSMon</w:t>
              </w:r>
              <w:r>
                <w:rPr>
                  <w:rFonts w:cs="Arial"/>
                  <w:szCs w:val="18"/>
                </w:rPr>
                <w:t>" feature related</w:t>
              </w:r>
              <w:r>
                <w:t xml:space="preserve"> parameters</w:t>
              </w:r>
              <w:r>
                <w:rPr>
                  <w:lang w:eastAsia="zh-CN"/>
                </w:rPr>
                <w:t xml:space="preserve"> in </w:t>
              </w:r>
              <w:r>
                <w:t>3GPP TS 29.122 [29122].</w:t>
              </w:r>
            </w:ins>
          </w:p>
        </w:tc>
      </w:tr>
    </w:tbl>
    <w:p w14:paraId="0088D8BD" w14:textId="77777777" w:rsidR="004B22EB" w:rsidRPr="003167FF" w:rsidRDefault="004B22EB" w:rsidP="004B22EB">
      <w:pPr>
        <w:rPr>
          <w:ins w:id="299" w:author="Huawei" w:date="2024-10-08T17:53:00Z"/>
        </w:rPr>
      </w:pPr>
    </w:p>
    <w:p w14:paraId="58CEDBFA" w14:textId="77777777" w:rsidR="004B22EB" w:rsidRPr="004B22EB" w:rsidRDefault="004B22EB" w:rsidP="004B22EB">
      <w:pPr>
        <w:rPr>
          <w:ins w:id="300" w:author="Huawei" w:date="2024-10-08T17:52:00Z"/>
        </w:rPr>
      </w:pPr>
    </w:p>
    <w:p w14:paraId="7C5B2C5B" w14:textId="49FC899A" w:rsidR="00611246" w:rsidRPr="003167FF" w:rsidRDefault="00611246" w:rsidP="00611246">
      <w:pPr>
        <w:pStyle w:val="4"/>
        <w:rPr>
          <w:ins w:id="301" w:author="Huawei" w:date="2024-10-08T18:16:00Z"/>
        </w:rPr>
      </w:pPr>
      <w:ins w:id="302" w:author="Huawei" w:date="2024-10-08T18:16:00Z">
        <w:r>
          <w:t>X.a.1.2.2</w:t>
        </w:r>
        <w:r w:rsidRPr="003167FF">
          <w:tab/>
        </w:r>
        <w:bookmarkStart w:id="303" w:name="_Hlk179303922"/>
        <w:r w:rsidRPr="004B22EB">
          <w:t>XR network session with guaranteed bitrate create</w:t>
        </w:r>
      </w:ins>
      <w:ins w:id="304" w:author="Huawei" w:date="2024-10-08T18:29:00Z">
        <w:r w:rsidR="003646D4">
          <w:t>/update</w:t>
        </w:r>
      </w:ins>
      <w:ins w:id="305" w:author="Huawei" w:date="2024-10-08T18:16:00Z">
        <w:r w:rsidRPr="004B22EB">
          <w:t xml:space="preserve"> re</w:t>
        </w:r>
        <w:r>
          <w:t>sponse</w:t>
        </w:r>
        <w:bookmarkEnd w:id="303"/>
      </w:ins>
    </w:p>
    <w:p w14:paraId="50C18AF4" w14:textId="3EF56189" w:rsidR="00611246" w:rsidRPr="003167FF" w:rsidRDefault="00611246" w:rsidP="00611246">
      <w:pPr>
        <w:rPr>
          <w:ins w:id="306" w:author="Huawei" w:date="2024-10-08T18:16:00Z"/>
        </w:rPr>
      </w:pPr>
      <w:ins w:id="307" w:author="Huawei" w:date="2024-10-08T18:16:00Z">
        <w:r w:rsidRPr="003167FF">
          <w:t>Table </w:t>
        </w:r>
        <w:r>
          <w:t>X.a.1.2.</w:t>
        </w:r>
      </w:ins>
      <w:ins w:id="308" w:author="Huawei" w:date="2024-10-08T18:30:00Z">
        <w:r w:rsidR="003646D4">
          <w:t>2</w:t>
        </w:r>
      </w:ins>
      <w:ins w:id="309" w:author="Huawei" w:date="2024-10-08T18:16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</w:ins>
      <w:ins w:id="310" w:author="Huawei" w:date="2024-10-08T18:17:00Z">
        <w:r w:rsidRPr="00611246">
          <w:rPr>
            <w:lang w:eastAsia="zh-CN"/>
          </w:rPr>
          <w:t xml:space="preserve"> </w:t>
        </w:r>
        <w:r w:rsidRPr="003167FF">
          <w:rPr>
            <w:lang w:eastAsia="zh-CN"/>
          </w:rPr>
          <w:t>NRM server</w:t>
        </w:r>
      </w:ins>
      <w:ins w:id="311" w:author="Huawei" w:date="2024-10-08T18:16:00Z">
        <w:r w:rsidRPr="003167FF">
          <w:rPr>
            <w:lang w:eastAsia="zh-CN"/>
          </w:rPr>
          <w:t xml:space="preserve"> to VAL server for </w:t>
        </w:r>
      </w:ins>
      <w:ins w:id="312" w:author="Huawei" w:date="2024-10-08T18:18:00Z">
        <w:r w:rsidR="005369C8" w:rsidRPr="005369C8">
          <w:rPr>
            <w:lang w:eastAsia="zh-CN"/>
          </w:rPr>
          <w:t>XR network session with guaranteed bitrate create</w:t>
        </w:r>
      </w:ins>
      <w:ins w:id="313" w:author="Huawei" w:date="2024-10-08T18:29:00Z">
        <w:r w:rsidR="003646D4">
          <w:rPr>
            <w:lang w:eastAsia="zh-CN"/>
          </w:rPr>
          <w:t>/</w:t>
        </w:r>
      </w:ins>
      <w:ins w:id="314" w:author="Huawei" w:date="2024-10-08T18:30:00Z">
        <w:r w:rsidR="003646D4">
          <w:rPr>
            <w:lang w:eastAsia="zh-CN"/>
          </w:rPr>
          <w:t>update</w:t>
        </w:r>
      </w:ins>
      <w:ins w:id="315" w:author="Huawei" w:date="2024-10-08T18:18:00Z">
        <w:r w:rsidR="005369C8" w:rsidRPr="005369C8">
          <w:rPr>
            <w:lang w:eastAsia="zh-CN"/>
          </w:rPr>
          <w:t xml:space="preserve"> response</w:t>
        </w:r>
      </w:ins>
      <w:ins w:id="316" w:author="Huawei" w:date="2024-10-08T18:16:00Z">
        <w:r w:rsidRPr="003167FF">
          <w:t>.</w:t>
        </w:r>
      </w:ins>
    </w:p>
    <w:p w14:paraId="2BFCA20F" w14:textId="660F7549" w:rsidR="00611246" w:rsidRPr="003167FF" w:rsidRDefault="00611246" w:rsidP="00611246">
      <w:pPr>
        <w:pStyle w:val="TH"/>
        <w:rPr>
          <w:ins w:id="317" w:author="Huawei" w:date="2024-10-08T18:16:00Z"/>
        </w:rPr>
      </w:pPr>
      <w:ins w:id="318" w:author="Huawei" w:date="2024-10-08T18:16:00Z">
        <w:r w:rsidRPr="003167FF">
          <w:t>Table </w:t>
        </w:r>
        <w:r w:rsidRPr="00EC2995">
          <w:t>X.a.1.2.</w:t>
        </w:r>
      </w:ins>
      <w:ins w:id="319" w:author="Huawei" w:date="2024-10-08T18:30:00Z">
        <w:r w:rsidR="003646D4">
          <w:t>2</w:t>
        </w:r>
      </w:ins>
      <w:ins w:id="320" w:author="Huawei" w:date="2024-10-08T18:16:00Z">
        <w:r w:rsidRPr="00EC2995">
          <w:t>-1</w:t>
        </w:r>
        <w:r w:rsidRPr="003167FF">
          <w:t xml:space="preserve">: </w:t>
        </w:r>
        <w:r w:rsidRPr="004B22EB">
          <w:t>XR network session with guaranteed bitrate create</w:t>
        </w:r>
        <w:r w:rsidRPr="003167FF">
          <w:t xml:space="preserve"> re</w:t>
        </w:r>
      </w:ins>
      <w:ins w:id="321" w:author="Huawei" w:date="2024-10-08T18:17:00Z">
        <w: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11246" w:rsidRPr="003167FF" w14:paraId="6FDAC662" w14:textId="77777777" w:rsidTr="00611246">
        <w:trPr>
          <w:jc w:val="center"/>
          <w:ins w:id="322" w:author="Huawei" w:date="2024-10-08T18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1F71D" w14:textId="77777777" w:rsidR="00611246" w:rsidRPr="003167FF" w:rsidRDefault="00611246" w:rsidP="00611246">
            <w:pPr>
              <w:pStyle w:val="TAH"/>
              <w:rPr>
                <w:ins w:id="323" w:author="Huawei" w:date="2024-10-08T18:16:00Z"/>
              </w:rPr>
            </w:pPr>
            <w:ins w:id="324" w:author="Huawei" w:date="2024-10-08T18:16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1C8F6" w14:textId="77777777" w:rsidR="00611246" w:rsidRPr="003167FF" w:rsidRDefault="00611246" w:rsidP="00611246">
            <w:pPr>
              <w:pStyle w:val="TAH"/>
              <w:rPr>
                <w:ins w:id="325" w:author="Huawei" w:date="2024-10-08T18:16:00Z"/>
              </w:rPr>
            </w:pPr>
            <w:ins w:id="326" w:author="Huawei" w:date="2024-10-08T18:16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74C66" w14:textId="77777777" w:rsidR="00611246" w:rsidRPr="003167FF" w:rsidRDefault="00611246" w:rsidP="00611246">
            <w:pPr>
              <w:pStyle w:val="TAH"/>
              <w:rPr>
                <w:ins w:id="327" w:author="Huawei" w:date="2024-10-08T18:16:00Z"/>
              </w:rPr>
            </w:pPr>
            <w:ins w:id="328" w:author="Huawei" w:date="2024-10-08T18:16:00Z">
              <w:r w:rsidRPr="003167FF">
                <w:t>Description</w:t>
              </w:r>
            </w:ins>
          </w:p>
        </w:tc>
      </w:tr>
      <w:tr w:rsidR="00415434" w:rsidRPr="003167FF" w14:paraId="1057D7EE" w14:textId="77777777" w:rsidTr="00BE0BCC">
        <w:trPr>
          <w:jc w:val="center"/>
          <w:ins w:id="329" w:author="Huawei" w:date="2024-10-0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AC255" w14:textId="77777777" w:rsidR="00415434" w:rsidRPr="003167FF" w:rsidRDefault="00415434" w:rsidP="00BE0BCC">
            <w:pPr>
              <w:pStyle w:val="TAL"/>
              <w:rPr>
                <w:ins w:id="330" w:author="Huawei" w:date="2024-10-08T18:31:00Z"/>
                <w:lang w:eastAsia="zh-CN"/>
              </w:rPr>
            </w:pPr>
            <w:ins w:id="331" w:author="Huawei" w:date="2024-10-08T18:31:00Z">
              <w:r w:rsidRPr="003167FF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9E1B48" w14:textId="77777777" w:rsidR="00415434" w:rsidRPr="003167FF" w:rsidRDefault="00415434" w:rsidP="00BE0BCC">
            <w:pPr>
              <w:pStyle w:val="TAC"/>
              <w:rPr>
                <w:ins w:id="332" w:author="Huawei" w:date="2024-10-08T18:31:00Z"/>
              </w:rPr>
            </w:pPr>
            <w:ins w:id="333" w:author="Huawei" w:date="2024-10-08T18:31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8248" w14:textId="77777777" w:rsidR="00415434" w:rsidRPr="003167FF" w:rsidRDefault="00415434" w:rsidP="00BE0BCC">
            <w:pPr>
              <w:pStyle w:val="TAL"/>
              <w:rPr>
                <w:ins w:id="334" w:author="Huawei" w:date="2024-10-08T18:31:00Z"/>
              </w:rPr>
            </w:pPr>
            <w:ins w:id="335" w:author="Huawei" w:date="2024-10-08T18:31:00Z">
              <w:r w:rsidRPr="003167FF">
                <w:rPr>
                  <w:lang w:eastAsia="zh-CN"/>
                </w:rPr>
                <w:t>The identity of the</w:t>
              </w:r>
              <w:r w:rsidRPr="003167FF">
                <w:t xml:space="preserve"> VAL server performing the request.</w:t>
              </w:r>
            </w:ins>
          </w:p>
        </w:tc>
      </w:tr>
      <w:tr w:rsidR="00415434" w:rsidRPr="003167FF" w14:paraId="60DDFFFE" w14:textId="77777777" w:rsidTr="00BE0BCC">
        <w:trPr>
          <w:jc w:val="center"/>
          <w:ins w:id="336" w:author="Huawei" w:date="2024-10-0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37BC9" w14:textId="77777777" w:rsidR="00415434" w:rsidRPr="003167FF" w:rsidRDefault="00415434" w:rsidP="00BE0BCC">
            <w:pPr>
              <w:pStyle w:val="TAL"/>
              <w:rPr>
                <w:ins w:id="337" w:author="Huawei" w:date="2024-10-08T18:31:00Z"/>
              </w:rPr>
            </w:pPr>
            <w:ins w:id="338" w:author="Huawei" w:date="2024-10-08T18:31:00Z">
              <w:r w:rsidRPr="003167FF">
                <w:rPr>
                  <w:lang w:eastAsia="zh-CN"/>
                </w:rPr>
                <w:t>VAL user ID or 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09BF2" w14:textId="77777777" w:rsidR="00415434" w:rsidRPr="003167FF" w:rsidRDefault="00415434" w:rsidP="00BE0BCC">
            <w:pPr>
              <w:pStyle w:val="TAC"/>
              <w:rPr>
                <w:ins w:id="339" w:author="Huawei" w:date="2024-10-08T18:31:00Z"/>
              </w:rPr>
            </w:pPr>
            <w:ins w:id="340" w:author="Huawei" w:date="2024-10-08T18:31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6928" w14:textId="7A7A635D" w:rsidR="00415434" w:rsidRPr="003167FF" w:rsidRDefault="00415434" w:rsidP="00BE0BCC">
            <w:pPr>
              <w:pStyle w:val="TAL"/>
              <w:rPr>
                <w:ins w:id="341" w:author="Huawei" w:date="2024-10-08T18:31:00Z"/>
                <w:lang w:eastAsia="zh-CN"/>
              </w:rPr>
            </w:pPr>
            <w:ins w:id="342" w:author="Huawei" w:date="2024-10-08T18:31:00Z">
              <w:r w:rsidRPr="003167FF">
                <w:t>The identity of the VAL user or VAL UE</w:t>
              </w:r>
              <w:r w:rsidR="00867642">
                <w:t xml:space="preserve"> whose network session is to be released.</w:t>
              </w:r>
            </w:ins>
          </w:p>
        </w:tc>
      </w:tr>
    </w:tbl>
    <w:p w14:paraId="5EF9196A" w14:textId="77777777" w:rsidR="00611246" w:rsidRPr="003167FF" w:rsidRDefault="00611246" w:rsidP="00611246">
      <w:pPr>
        <w:rPr>
          <w:ins w:id="343" w:author="Huawei" w:date="2024-10-08T18:16:00Z"/>
        </w:rPr>
      </w:pPr>
    </w:p>
    <w:p w14:paraId="493C16BB" w14:textId="499DC895" w:rsidR="003646D4" w:rsidRPr="003167FF" w:rsidRDefault="003646D4" w:rsidP="003646D4">
      <w:pPr>
        <w:pStyle w:val="4"/>
        <w:rPr>
          <w:ins w:id="344" w:author="Huawei" w:date="2024-10-08T18:30:00Z"/>
        </w:rPr>
      </w:pPr>
      <w:ins w:id="345" w:author="Huawei" w:date="2024-10-08T18:30:00Z">
        <w:r>
          <w:t>X.a.1.2.3</w:t>
        </w:r>
        <w:r w:rsidRPr="003167FF">
          <w:tab/>
        </w:r>
        <w:r w:rsidRPr="004B22EB">
          <w:t xml:space="preserve">XR network session with guaranteed bitrate </w:t>
        </w:r>
        <w:r>
          <w:t>delete</w:t>
        </w:r>
        <w:r w:rsidRPr="004B22EB">
          <w:t xml:space="preserve"> </w:t>
        </w:r>
        <w:r>
          <w:t>request</w:t>
        </w:r>
      </w:ins>
    </w:p>
    <w:p w14:paraId="2140ECAF" w14:textId="6F1F7E33" w:rsidR="003646D4" w:rsidRPr="003167FF" w:rsidRDefault="003646D4" w:rsidP="003646D4">
      <w:pPr>
        <w:rPr>
          <w:ins w:id="346" w:author="Huawei" w:date="2024-10-08T18:30:00Z"/>
        </w:rPr>
      </w:pPr>
      <w:ins w:id="347" w:author="Huawei" w:date="2024-10-08T18:30:00Z">
        <w:r w:rsidRPr="003167FF">
          <w:t>Table </w:t>
        </w:r>
        <w:r>
          <w:t>X.a.1.2.3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</w:ins>
      <w:ins w:id="348" w:author="Huawei" w:date="2024-10-08T18:32:00Z">
        <w:r w:rsidR="009839E4">
          <w:rPr>
            <w:lang w:eastAsia="zh-CN"/>
          </w:rPr>
          <w:t>from</w:t>
        </w:r>
      </w:ins>
      <w:ins w:id="349" w:author="Huawei" w:date="2024-10-08T18:30:00Z">
        <w:r w:rsidRPr="00611246"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NRM server to VAL server for </w:t>
        </w:r>
        <w:r w:rsidRPr="005369C8">
          <w:rPr>
            <w:lang w:eastAsia="zh-CN"/>
          </w:rPr>
          <w:t xml:space="preserve">XR network session with guaranteed bitrate </w:t>
        </w:r>
        <w:r>
          <w:rPr>
            <w:lang w:eastAsia="zh-CN"/>
          </w:rPr>
          <w:t>delete</w:t>
        </w:r>
        <w:r w:rsidRPr="005369C8">
          <w:rPr>
            <w:lang w:eastAsia="zh-CN"/>
          </w:rPr>
          <w:t xml:space="preserve"> </w:t>
        </w:r>
        <w:r>
          <w:rPr>
            <w:lang w:eastAsia="zh-CN"/>
          </w:rPr>
          <w:t>request</w:t>
        </w:r>
        <w:r w:rsidRPr="003167FF">
          <w:t>.</w:t>
        </w:r>
      </w:ins>
    </w:p>
    <w:p w14:paraId="52C4CCDD" w14:textId="696A687E" w:rsidR="003646D4" w:rsidRPr="003167FF" w:rsidRDefault="003646D4" w:rsidP="003646D4">
      <w:pPr>
        <w:pStyle w:val="TH"/>
        <w:rPr>
          <w:ins w:id="350" w:author="Huawei" w:date="2024-10-08T18:30:00Z"/>
        </w:rPr>
      </w:pPr>
      <w:ins w:id="351" w:author="Huawei" w:date="2024-10-08T18:30:00Z">
        <w:r w:rsidRPr="003167FF">
          <w:t>Table </w:t>
        </w:r>
        <w:r w:rsidRPr="00EC2995">
          <w:t>X.a.1.2.</w:t>
        </w:r>
        <w:r>
          <w:t>3</w:t>
        </w:r>
        <w:r w:rsidRPr="00EC2995">
          <w:t>-1</w:t>
        </w:r>
        <w:r w:rsidRPr="003167FF">
          <w:t xml:space="preserve">: </w:t>
        </w:r>
        <w:r w:rsidRPr="004B22EB">
          <w:t xml:space="preserve">XR network session with guaranteed bitrate </w:t>
        </w:r>
        <w:r>
          <w:t>delete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646D4" w:rsidRPr="003167FF" w14:paraId="1358AFB2" w14:textId="77777777" w:rsidTr="00BE0BCC">
        <w:trPr>
          <w:jc w:val="center"/>
          <w:ins w:id="352" w:author="Huawei" w:date="2024-10-0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42B93" w14:textId="77777777" w:rsidR="003646D4" w:rsidRPr="003167FF" w:rsidRDefault="003646D4" w:rsidP="00BE0BCC">
            <w:pPr>
              <w:pStyle w:val="TAH"/>
              <w:rPr>
                <w:ins w:id="353" w:author="Huawei" w:date="2024-10-08T18:30:00Z"/>
              </w:rPr>
            </w:pPr>
            <w:ins w:id="354" w:author="Huawei" w:date="2024-10-08T18:30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3898D1" w14:textId="77777777" w:rsidR="003646D4" w:rsidRPr="003167FF" w:rsidRDefault="003646D4" w:rsidP="00BE0BCC">
            <w:pPr>
              <w:pStyle w:val="TAH"/>
              <w:rPr>
                <w:ins w:id="355" w:author="Huawei" w:date="2024-10-08T18:30:00Z"/>
              </w:rPr>
            </w:pPr>
            <w:ins w:id="356" w:author="Huawei" w:date="2024-10-08T18:30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B71C7" w14:textId="77777777" w:rsidR="003646D4" w:rsidRPr="003167FF" w:rsidRDefault="003646D4" w:rsidP="00BE0BCC">
            <w:pPr>
              <w:pStyle w:val="TAH"/>
              <w:rPr>
                <w:ins w:id="357" w:author="Huawei" w:date="2024-10-08T18:30:00Z"/>
              </w:rPr>
            </w:pPr>
            <w:ins w:id="358" w:author="Huawei" w:date="2024-10-08T18:30:00Z">
              <w:r w:rsidRPr="003167FF">
                <w:t>Description</w:t>
              </w:r>
            </w:ins>
          </w:p>
        </w:tc>
      </w:tr>
      <w:tr w:rsidR="003646D4" w:rsidRPr="003167FF" w14:paraId="405620F6" w14:textId="77777777" w:rsidTr="00BE0BCC">
        <w:trPr>
          <w:jc w:val="center"/>
          <w:ins w:id="359" w:author="Huawei" w:date="2024-10-0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8EF51" w14:textId="77777777" w:rsidR="003646D4" w:rsidRPr="003167FF" w:rsidRDefault="003646D4" w:rsidP="00BE0BCC">
            <w:pPr>
              <w:pStyle w:val="TAL"/>
              <w:rPr>
                <w:ins w:id="360" w:author="Huawei" w:date="2024-10-08T18:30:00Z"/>
                <w:lang w:eastAsia="zh-CN"/>
              </w:rPr>
            </w:pPr>
            <w:ins w:id="361" w:author="Huawei" w:date="2024-10-08T18:30:00Z">
              <w:r w:rsidRPr="003167FF"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E1E459" w14:textId="77777777" w:rsidR="003646D4" w:rsidRPr="003167FF" w:rsidRDefault="003646D4" w:rsidP="00BE0BCC">
            <w:pPr>
              <w:pStyle w:val="TAC"/>
              <w:rPr>
                <w:ins w:id="362" w:author="Huawei" w:date="2024-10-08T18:30:00Z"/>
              </w:rPr>
            </w:pPr>
            <w:ins w:id="363" w:author="Huawei" w:date="2024-10-08T18:30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EFB8" w14:textId="77777777" w:rsidR="003646D4" w:rsidRPr="003167FF" w:rsidRDefault="003646D4" w:rsidP="00BE0BCC">
            <w:pPr>
              <w:pStyle w:val="TAL"/>
              <w:rPr>
                <w:ins w:id="364" w:author="Huawei" w:date="2024-10-08T18:30:00Z"/>
              </w:rPr>
            </w:pPr>
            <w:ins w:id="365" w:author="Huawei" w:date="2024-10-08T18:30:00Z">
              <w:r w:rsidRPr="003167FF">
                <w:t>The result indicates success or failure of the resource request operation.</w:t>
              </w:r>
            </w:ins>
          </w:p>
        </w:tc>
      </w:tr>
      <w:tr w:rsidR="003646D4" w:rsidRPr="003167FF" w14:paraId="7224C847" w14:textId="77777777" w:rsidTr="00BE0BCC">
        <w:trPr>
          <w:jc w:val="center"/>
          <w:ins w:id="366" w:author="Huawei" w:date="2024-10-0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B6345" w14:textId="77777777" w:rsidR="003646D4" w:rsidRPr="003167FF" w:rsidRDefault="003646D4" w:rsidP="00BE0BCC">
            <w:pPr>
              <w:pStyle w:val="TAL"/>
              <w:rPr>
                <w:ins w:id="367" w:author="Huawei" w:date="2024-10-08T18:30:00Z"/>
              </w:rPr>
            </w:pPr>
            <w:ins w:id="368" w:author="Huawei" w:date="2024-10-08T18:30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5C291A" w14:textId="77777777" w:rsidR="003646D4" w:rsidRPr="003167FF" w:rsidRDefault="003646D4" w:rsidP="00BE0BCC">
            <w:pPr>
              <w:pStyle w:val="TAC"/>
              <w:rPr>
                <w:ins w:id="369" w:author="Huawei" w:date="2024-10-08T18:30:00Z"/>
              </w:rPr>
            </w:pPr>
            <w:ins w:id="370" w:author="Huawei" w:date="2024-10-08T18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BEE2" w14:textId="77777777" w:rsidR="003646D4" w:rsidRPr="003167FF" w:rsidRDefault="003646D4" w:rsidP="00BE0BCC">
            <w:pPr>
              <w:pStyle w:val="TAL"/>
              <w:rPr>
                <w:ins w:id="371" w:author="Huawei" w:date="2024-10-08T18:30:00Z"/>
                <w:lang w:eastAsia="zh-CN"/>
              </w:rPr>
            </w:pPr>
            <w:ins w:id="372" w:author="Huawei" w:date="2024-10-08T18:30:00Z">
              <w:r>
                <w:t>Indicates the failure cause</w:t>
              </w:r>
            </w:ins>
          </w:p>
        </w:tc>
      </w:tr>
    </w:tbl>
    <w:p w14:paraId="08244661" w14:textId="77777777" w:rsidR="003646D4" w:rsidRPr="003167FF" w:rsidRDefault="003646D4" w:rsidP="003646D4">
      <w:pPr>
        <w:rPr>
          <w:ins w:id="373" w:author="Huawei" w:date="2024-10-08T18:30:00Z"/>
        </w:rPr>
      </w:pPr>
    </w:p>
    <w:p w14:paraId="37B8029E" w14:textId="118D3AEB" w:rsidR="003646D4" w:rsidRPr="003167FF" w:rsidRDefault="003646D4" w:rsidP="003646D4">
      <w:pPr>
        <w:pStyle w:val="4"/>
        <w:rPr>
          <w:ins w:id="374" w:author="Huawei" w:date="2024-10-08T18:30:00Z"/>
        </w:rPr>
      </w:pPr>
      <w:ins w:id="375" w:author="Huawei" w:date="2024-10-08T18:30:00Z">
        <w:r>
          <w:lastRenderedPageBreak/>
          <w:t>X.a.1.2.4</w:t>
        </w:r>
        <w:r w:rsidRPr="003167FF">
          <w:tab/>
        </w:r>
        <w:r w:rsidRPr="004B22EB">
          <w:t xml:space="preserve">XR network session with guaranteed bitrate </w:t>
        </w:r>
        <w:r>
          <w:t>delete</w:t>
        </w:r>
        <w:r w:rsidRPr="004B22EB">
          <w:t xml:space="preserve"> </w:t>
        </w:r>
      </w:ins>
      <w:ins w:id="376" w:author="Huawei" w:date="2024-10-08T18:31:00Z">
        <w:r>
          <w:t>response</w:t>
        </w:r>
      </w:ins>
    </w:p>
    <w:p w14:paraId="294946DC" w14:textId="14361D7B" w:rsidR="003646D4" w:rsidRPr="003167FF" w:rsidRDefault="003646D4" w:rsidP="003646D4">
      <w:pPr>
        <w:rPr>
          <w:ins w:id="377" w:author="Huawei" w:date="2024-10-08T18:30:00Z"/>
        </w:rPr>
      </w:pPr>
      <w:ins w:id="378" w:author="Huawei" w:date="2024-10-08T18:30:00Z">
        <w:r w:rsidRPr="003167FF">
          <w:t>Table </w:t>
        </w:r>
        <w:r>
          <w:t>X.a.1.2.4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</w:ins>
      <w:ins w:id="379" w:author="Huawei" w:date="2024-10-08T18:32:00Z">
        <w:r w:rsidR="009839E4">
          <w:t>f</w:t>
        </w:r>
      </w:ins>
      <w:ins w:id="380" w:author="Huawei" w:date="2024-10-08T18:30:00Z">
        <w:r w:rsidRPr="003167FF">
          <w:rPr>
            <w:lang w:eastAsia="zh-CN"/>
          </w:rPr>
          <w:t>rom</w:t>
        </w:r>
        <w:r w:rsidRPr="00611246"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NRM server to VAL server for </w:t>
        </w:r>
        <w:r w:rsidRPr="005369C8">
          <w:rPr>
            <w:lang w:eastAsia="zh-CN"/>
          </w:rPr>
          <w:t xml:space="preserve">XR network session with guaranteed bitrate </w:t>
        </w:r>
        <w:r>
          <w:rPr>
            <w:lang w:eastAsia="zh-CN"/>
          </w:rPr>
          <w:t>delete</w:t>
        </w:r>
        <w:r w:rsidRPr="005369C8">
          <w:rPr>
            <w:lang w:eastAsia="zh-CN"/>
          </w:rPr>
          <w:t xml:space="preserve"> </w:t>
        </w:r>
      </w:ins>
      <w:ins w:id="381" w:author="Huawei" w:date="2024-10-08T18:31:00Z">
        <w:r w:rsidR="00415434">
          <w:rPr>
            <w:lang w:eastAsia="zh-CN"/>
          </w:rPr>
          <w:t>response</w:t>
        </w:r>
      </w:ins>
      <w:ins w:id="382" w:author="Huawei" w:date="2024-10-08T18:30:00Z">
        <w:r w:rsidRPr="003167FF">
          <w:t>.</w:t>
        </w:r>
      </w:ins>
    </w:p>
    <w:p w14:paraId="7B302921" w14:textId="0EF28C8E" w:rsidR="003646D4" w:rsidRPr="003167FF" w:rsidRDefault="003646D4" w:rsidP="003646D4">
      <w:pPr>
        <w:pStyle w:val="TH"/>
        <w:rPr>
          <w:ins w:id="383" w:author="Huawei" w:date="2024-10-08T18:30:00Z"/>
        </w:rPr>
      </w:pPr>
      <w:ins w:id="384" w:author="Huawei" w:date="2024-10-08T18:30:00Z">
        <w:r w:rsidRPr="003167FF">
          <w:t>Table </w:t>
        </w:r>
        <w:r w:rsidRPr="00EC2995">
          <w:t>X.a.1.2.</w:t>
        </w:r>
        <w:r>
          <w:t>4</w:t>
        </w:r>
        <w:r w:rsidRPr="00EC2995">
          <w:t>-1</w:t>
        </w:r>
        <w:r w:rsidRPr="003167FF">
          <w:t xml:space="preserve">: </w:t>
        </w:r>
        <w:r w:rsidRPr="004B22EB">
          <w:t xml:space="preserve">XR network session with guaranteed bitrate </w:t>
        </w:r>
        <w:r>
          <w:t xml:space="preserve">delete </w:t>
        </w:r>
      </w:ins>
      <w:ins w:id="385" w:author="Huawei" w:date="2024-10-08T18:31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646D4" w:rsidRPr="003167FF" w14:paraId="6C81CBFF" w14:textId="77777777" w:rsidTr="00BE0BCC">
        <w:trPr>
          <w:jc w:val="center"/>
          <w:ins w:id="386" w:author="Huawei" w:date="2024-10-0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6D492" w14:textId="77777777" w:rsidR="003646D4" w:rsidRPr="003167FF" w:rsidRDefault="003646D4" w:rsidP="00BE0BCC">
            <w:pPr>
              <w:pStyle w:val="TAH"/>
              <w:rPr>
                <w:ins w:id="387" w:author="Huawei" w:date="2024-10-08T18:30:00Z"/>
              </w:rPr>
            </w:pPr>
            <w:ins w:id="388" w:author="Huawei" w:date="2024-10-08T18:30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35A8FF" w14:textId="77777777" w:rsidR="003646D4" w:rsidRPr="003167FF" w:rsidRDefault="003646D4" w:rsidP="00BE0BCC">
            <w:pPr>
              <w:pStyle w:val="TAH"/>
              <w:rPr>
                <w:ins w:id="389" w:author="Huawei" w:date="2024-10-08T18:30:00Z"/>
              </w:rPr>
            </w:pPr>
            <w:ins w:id="390" w:author="Huawei" w:date="2024-10-08T18:30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1352D" w14:textId="77777777" w:rsidR="003646D4" w:rsidRPr="003167FF" w:rsidRDefault="003646D4" w:rsidP="00BE0BCC">
            <w:pPr>
              <w:pStyle w:val="TAH"/>
              <w:rPr>
                <w:ins w:id="391" w:author="Huawei" w:date="2024-10-08T18:30:00Z"/>
              </w:rPr>
            </w:pPr>
            <w:ins w:id="392" w:author="Huawei" w:date="2024-10-08T18:30:00Z">
              <w:r w:rsidRPr="003167FF">
                <w:t>Description</w:t>
              </w:r>
            </w:ins>
          </w:p>
        </w:tc>
      </w:tr>
      <w:tr w:rsidR="003646D4" w:rsidRPr="003167FF" w14:paraId="00B1B1BA" w14:textId="77777777" w:rsidTr="00BE0BCC">
        <w:trPr>
          <w:jc w:val="center"/>
          <w:ins w:id="393" w:author="Huawei" w:date="2024-10-0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BEEDF" w14:textId="77777777" w:rsidR="003646D4" w:rsidRPr="003167FF" w:rsidRDefault="003646D4" w:rsidP="00BE0BCC">
            <w:pPr>
              <w:pStyle w:val="TAL"/>
              <w:rPr>
                <w:ins w:id="394" w:author="Huawei" w:date="2024-10-08T18:30:00Z"/>
                <w:lang w:eastAsia="zh-CN"/>
              </w:rPr>
            </w:pPr>
            <w:ins w:id="395" w:author="Huawei" w:date="2024-10-08T18:30:00Z">
              <w:r w:rsidRPr="003167FF"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7B6F5" w14:textId="77777777" w:rsidR="003646D4" w:rsidRPr="003167FF" w:rsidRDefault="003646D4" w:rsidP="00BE0BCC">
            <w:pPr>
              <w:pStyle w:val="TAC"/>
              <w:rPr>
                <w:ins w:id="396" w:author="Huawei" w:date="2024-10-08T18:30:00Z"/>
              </w:rPr>
            </w:pPr>
            <w:ins w:id="397" w:author="Huawei" w:date="2024-10-08T18:30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9597" w14:textId="77777777" w:rsidR="003646D4" w:rsidRPr="003167FF" w:rsidRDefault="003646D4" w:rsidP="00BE0BCC">
            <w:pPr>
              <w:pStyle w:val="TAL"/>
              <w:rPr>
                <w:ins w:id="398" w:author="Huawei" w:date="2024-10-08T18:30:00Z"/>
              </w:rPr>
            </w:pPr>
            <w:ins w:id="399" w:author="Huawei" w:date="2024-10-08T18:30:00Z">
              <w:r w:rsidRPr="003167FF">
                <w:t>The result indicates success or failure of the resource request operation.</w:t>
              </w:r>
            </w:ins>
          </w:p>
        </w:tc>
      </w:tr>
      <w:tr w:rsidR="003646D4" w:rsidRPr="003167FF" w14:paraId="44A82BB7" w14:textId="77777777" w:rsidTr="00BE0BCC">
        <w:trPr>
          <w:jc w:val="center"/>
          <w:ins w:id="400" w:author="Huawei" w:date="2024-10-0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BE751" w14:textId="77777777" w:rsidR="003646D4" w:rsidRPr="003167FF" w:rsidRDefault="003646D4" w:rsidP="00BE0BCC">
            <w:pPr>
              <w:pStyle w:val="TAL"/>
              <w:rPr>
                <w:ins w:id="401" w:author="Huawei" w:date="2024-10-08T18:30:00Z"/>
              </w:rPr>
            </w:pPr>
            <w:ins w:id="402" w:author="Huawei" w:date="2024-10-08T18:30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5D17D" w14:textId="77777777" w:rsidR="003646D4" w:rsidRPr="003167FF" w:rsidRDefault="003646D4" w:rsidP="00BE0BCC">
            <w:pPr>
              <w:pStyle w:val="TAC"/>
              <w:rPr>
                <w:ins w:id="403" w:author="Huawei" w:date="2024-10-08T18:30:00Z"/>
              </w:rPr>
            </w:pPr>
            <w:ins w:id="404" w:author="Huawei" w:date="2024-10-08T18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7D28" w14:textId="77777777" w:rsidR="003646D4" w:rsidRPr="003167FF" w:rsidRDefault="003646D4" w:rsidP="00BE0BCC">
            <w:pPr>
              <w:pStyle w:val="TAL"/>
              <w:rPr>
                <w:ins w:id="405" w:author="Huawei" w:date="2024-10-08T18:30:00Z"/>
                <w:lang w:eastAsia="zh-CN"/>
              </w:rPr>
            </w:pPr>
            <w:ins w:id="406" w:author="Huawei" w:date="2024-10-08T18:30:00Z">
              <w:r>
                <w:t>Indicates the failure cause</w:t>
              </w:r>
            </w:ins>
          </w:p>
        </w:tc>
      </w:tr>
    </w:tbl>
    <w:p w14:paraId="02A1F090" w14:textId="77777777" w:rsidR="003646D4" w:rsidRPr="003167FF" w:rsidRDefault="003646D4" w:rsidP="003646D4">
      <w:pPr>
        <w:rPr>
          <w:ins w:id="407" w:author="Huawei" w:date="2024-10-08T18:30:00Z"/>
        </w:rPr>
      </w:pPr>
    </w:p>
    <w:p w14:paraId="54F81942" w14:textId="712DCF5B" w:rsidR="00D669C9" w:rsidRDefault="00D669C9" w:rsidP="00D669C9">
      <w:pPr>
        <w:pStyle w:val="4"/>
        <w:rPr>
          <w:ins w:id="408" w:author="Huawei" w:date="2024-10-08T15:58:00Z"/>
        </w:rPr>
      </w:pPr>
      <w:ins w:id="409" w:author="Huawei" w:date="2024-10-08T15:58:00Z">
        <w:r>
          <w:t>X.a.</w:t>
        </w:r>
        <w:r>
          <w:rPr>
            <w:rFonts w:hint="eastAsia"/>
            <w:lang w:eastAsia="zh-CN"/>
          </w:rPr>
          <w:t>2</w:t>
        </w:r>
        <w:r w:rsidRPr="00D7706D">
          <w:tab/>
        </w:r>
      </w:ins>
      <w:ins w:id="410" w:author="Huawei" w:date="2024-10-08T15:59:00Z">
        <w:r w:rsidRPr="00D669C9">
          <w:rPr>
            <w:lang w:eastAsia="zh-CN"/>
          </w:rPr>
          <w:t xml:space="preserve">Impacts on </w:t>
        </w:r>
        <w:r>
          <w:rPr>
            <w:lang w:eastAsia="zh-CN"/>
          </w:rPr>
          <w:t xml:space="preserve">architecture, </w:t>
        </w:r>
        <w:r w:rsidRPr="00D669C9">
          <w:rPr>
            <w:lang w:eastAsia="zh-CN"/>
          </w:rPr>
          <w:t>services, entities</w:t>
        </w:r>
      </w:ins>
    </w:p>
    <w:p w14:paraId="5FECE055" w14:textId="77777777" w:rsidR="002E24F2" w:rsidRDefault="00D669C9" w:rsidP="00D669C9">
      <w:pPr>
        <w:rPr>
          <w:ins w:id="411" w:author="Huawei" w:date="2024-10-08T18:33:00Z"/>
          <w:rFonts w:eastAsia="Yu Mincho"/>
          <w:lang w:val="en-IN" w:eastAsia="ja-JP"/>
        </w:rPr>
      </w:pPr>
      <w:ins w:id="412" w:author="Huawei" w:date="2024-10-08T15:58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</w:ins>
      <w:ins w:id="413" w:author="Huawei" w:date="2024-10-08T18:33:00Z">
        <w:r w:rsidR="002E24F2">
          <w:rPr>
            <w:lang w:val="en-IN" w:eastAsia="ja-JP"/>
          </w:rPr>
          <w:t>.</w:t>
        </w:r>
      </w:ins>
    </w:p>
    <w:p w14:paraId="4CEDD3B7" w14:textId="060EF0D6" w:rsidR="00D669C9" w:rsidRPr="00EA4C3B" w:rsidRDefault="002E24F2" w:rsidP="00D669C9">
      <w:pPr>
        <w:rPr>
          <w:ins w:id="414" w:author="Huawei" w:date="2024-10-08T15:58:00Z"/>
          <w:lang w:val="en-IN" w:eastAsia="ja-JP"/>
        </w:rPr>
      </w:pPr>
      <w:ins w:id="415" w:author="Huawei" w:date="2024-10-08T18:33:00Z">
        <w:r>
          <w:rPr>
            <w:lang w:val="en-IN" w:eastAsia="ja-JP"/>
          </w:rPr>
          <w:t xml:space="preserve">This solution creates new NRM XR </w:t>
        </w:r>
        <w:r>
          <w:rPr>
            <w:rFonts w:hint="eastAsia"/>
            <w:lang w:val="en-IN" w:eastAsia="zh-CN"/>
          </w:rPr>
          <w:t>service</w:t>
        </w:r>
        <w:r>
          <w:rPr>
            <w:lang w:val="en-IN" w:eastAsia="zh-CN"/>
          </w:rPr>
          <w:t xml:space="preserve"> at NRM</w:t>
        </w:r>
        <w:r>
          <w:rPr>
            <w:lang w:val="en-IN" w:eastAsia="ja-JP"/>
          </w:rPr>
          <w:t>.</w:t>
        </w:r>
      </w:ins>
      <w:ins w:id="416" w:author="Huawei" w:date="2024-10-08T15:58:00Z">
        <w:r w:rsidR="00D669C9" w:rsidRPr="008F72EB">
          <w:rPr>
            <w:lang w:val="en-IN" w:eastAsia="ja-JP"/>
          </w:rPr>
          <w:t xml:space="preserve"> </w:t>
        </w:r>
      </w:ins>
    </w:p>
    <w:p w14:paraId="595C641D" w14:textId="77777777" w:rsidR="00D669C9" w:rsidRPr="00D7706D" w:rsidRDefault="00D669C9" w:rsidP="00D669C9">
      <w:pPr>
        <w:pStyle w:val="4"/>
        <w:rPr>
          <w:ins w:id="417" w:author="Huawei" w:date="2024-10-08T15:58:00Z"/>
        </w:rPr>
      </w:pPr>
      <w:bookmarkStart w:id="418" w:name="_Toc168402369"/>
      <w:bookmarkStart w:id="419" w:name="_Toc176167181"/>
      <w:ins w:id="420" w:author="Huawei" w:date="2024-10-08T15:58:00Z">
        <w:r>
          <w:t>7</w:t>
        </w:r>
        <w:r w:rsidRPr="00D7706D">
          <w:t>.</w:t>
        </w:r>
        <w:r>
          <w:t>2.</w:t>
        </w:r>
        <w:r>
          <w:rPr>
            <w:lang w:eastAsia="zh-CN"/>
          </w:rPr>
          <w:t>2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418"/>
        <w:bookmarkEnd w:id="419"/>
      </w:ins>
    </w:p>
    <w:p w14:paraId="48799AC1" w14:textId="103C2368" w:rsidR="00D669C9" w:rsidRDefault="005F56AF" w:rsidP="00D669C9">
      <w:pPr>
        <w:rPr>
          <w:ins w:id="421" w:author="Huawei" w:date="2024-10-08T15:58:00Z"/>
          <w:lang w:val="en-US" w:eastAsia="zh-CN"/>
        </w:rPr>
      </w:pPr>
      <w:ins w:id="422" w:author="Huawei" w:date="2024-10-08T18:3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solution provides </w:t>
        </w:r>
      </w:ins>
      <w:ins w:id="423" w:author="Huawei" w:date="2024-10-08T18:35:00Z">
        <w:r w:rsidR="00CC3297">
          <w:rPr>
            <w:lang w:val="en-US" w:eastAsia="zh-CN"/>
          </w:rPr>
          <w:t>an</w:t>
        </w:r>
      </w:ins>
      <w:ins w:id="424" w:author="Huawei" w:date="2024-10-08T18:33:00Z">
        <w:r>
          <w:rPr>
            <w:lang w:val="en-US" w:eastAsia="zh-CN"/>
          </w:rPr>
          <w:t xml:space="preserve"> NRM XR</w:t>
        </w:r>
      </w:ins>
      <w:ins w:id="425" w:author="Huawei" w:date="2024-10-08T18:34:00Z">
        <w:r>
          <w:rPr>
            <w:lang w:val="en-US" w:eastAsia="zh-CN"/>
          </w:rPr>
          <w:t xml:space="preserve"> service </w:t>
        </w:r>
      </w:ins>
      <w:ins w:id="426" w:author="Huawei" w:date="2024-10-08T18:35:00Z">
        <w:r>
          <w:rPr>
            <w:lang w:val="en-US" w:eastAsia="zh-CN"/>
          </w:rPr>
          <w:t>complied with the friendly API design principle.</w:t>
        </w:r>
      </w:ins>
      <w:ins w:id="427" w:author="Huawei" w:date="2024-10-08T18:33:00Z">
        <w:r>
          <w:rPr>
            <w:lang w:val="en-US" w:eastAsia="zh-CN"/>
          </w:rPr>
          <w:t xml:space="preserve"> </w:t>
        </w:r>
      </w:ins>
    </w:p>
    <w:p w14:paraId="7C32BF5E" w14:textId="77777777" w:rsidR="00D669C9" w:rsidRPr="00C250D4" w:rsidRDefault="00D669C9" w:rsidP="00D669C9">
      <w:pPr>
        <w:pStyle w:val="EditorsNote"/>
        <w:ind w:hanging="1135"/>
        <w:rPr>
          <w:ins w:id="428" w:author="Huawei" w:date="2024-10-08T15:58:00Z"/>
          <w:color w:val="auto"/>
        </w:rPr>
      </w:pPr>
    </w:p>
    <w:p w14:paraId="41E47082" w14:textId="77777777" w:rsidR="00D669C9" w:rsidRPr="00D669C9" w:rsidRDefault="00D669C9" w:rsidP="00D669C9">
      <w:pPr>
        <w:rPr>
          <w:ins w:id="429" w:author="Huawei" w:date="2024-10-08T15:58:00Z"/>
        </w:rPr>
      </w:pPr>
    </w:p>
    <w:p w14:paraId="041F4B8F" w14:textId="22307ED4" w:rsidR="005A619C" w:rsidRPr="00D669C9" w:rsidRDefault="005A619C" w:rsidP="005A619C">
      <w:pPr>
        <w:pStyle w:val="B1"/>
        <w:rPr>
          <w:lang w:eastAsia="zh-CN"/>
        </w:rPr>
      </w:pPr>
    </w:p>
    <w:p w14:paraId="574D975F" w14:textId="1F92B36B" w:rsidR="00D669C9" w:rsidRPr="005A619C" w:rsidRDefault="00D669C9" w:rsidP="005A619C">
      <w:pPr>
        <w:pStyle w:val="B1"/>
        <w:rPr>
          <w:lang w:val="en-US" w:eastAsia="zh-CN"/>
        </w:rPr>
      </w:pPr>
    </w:p>
    <w:sectPr w:rsidR="00D669C9" w:rsidRPr="005A619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9D381" w14:textId="77777777" w:rsidR="00ED2900" w:rsidRDefault="00ED2900">
      <w:r>
        <w:separator/>
      </w:r>
    </w:p>
  </w:endnote>
  <w:endnote w:type="continuationSeparator" w:id="0">
    <w:p w14:paraId="15D8660F" w14:textId="77777777" w:rsidR="00ED2900" w:rsidRDefault="00ED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57EE5" w14:textId="77777777" w:rsidR="00ED2900" w:rsidRDefault="00ED2900">
      <w:r>
        <w:separator/>
      </w:r>
    </w:p>
  </w:footnote>
  <w:footnote w:type="continuationSeparator" w:id="0">
    <w:p w14:paraId="34B162DA" w14:textId="77777777" w:rsidR="00ED2900" w:rsidRDefault="00ED2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3AB6"/>
    <w:rsid w:val="00062A46"/>
    <w:rsid w:val="00072D44"/>
    <w:rsid w:val="000857E0"/>
    <w:rsid w:val="00091508"/>
    <w:rsid w:val="000928D3"/>
    <w:rsid w:val="00094E6B"/>
    <w:rsid w:val="000A1C77"/>
    <w:rsid w:val="000A5BBF"/>
    <w:rsid w:val="000B54A3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223"/>
    <w:rsid w:val="001C3048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34F3C"/>
    <w:rsid w:val="00247FAF"/>
    <w:rsid w:val="0025361A"/>
    <w:rsid w:val="00254C9E"/>
    <w:rsid w:val="00262BAD"/>
    <w:rsid w:val="002634BB"/>
    <w:rsid w:val="0027215B"/>
    <w:rsid w:val="00275D12"/>
    <w:rsid w:val="00293BCE"/>
    <w:rsid w:val="00297FD0"/>
    <w:rsid w:val="002A412E"/>
    <w:rsid w:val="002B1F0E"/>
    <w:rsid w:val="002B38EA"/>
    <w:rsid w:val="002C53A8"/>
    <w:rsid w:val="002C7EBF"/>
    <w:rsid w:val="002D16C0"/>
    <w:rsid w:val="002E24F2"/>
    <w:rsid w:val="00307245"/>
    <w:rsid w:val="003131B7"/>
    <w:rsid w:val="00314DFD"/>
    <w:rsid w:val="00327FBC"/>
    <w:rsid w:val="003306D8"/>
    <w:rsid w:val="00332BBF"/>
    <w:rsid w:val="00347CAD"/>
    <w:rsid w:val="003646D4"/>
    <w:rsid w:val="00370766"/>
    <w:rsid w:val="0038245B"/>
    <w:rsid w:val="003C08DA"/>
    <w:rsid w:val="003C367B"/>
    <w:rsid w:val="003E29EF"/>
    <w:rsid w:val="003F00E8"/>
    <w:rsid w:val="00400063"/>
    <w:rsid w:val="004103EB"/>
    <w:rsid w:val="004120CD"/>
    <w:rsid w:val="00415434"/>
    <w:rsid w:val="00417430"/>
    <w:rsid w:val="0041795B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6CE2"/>
    <w:rsid w:val="004B22EB"/>
    <w:rsid w:val="004B2E9C"/>
    <w:rsid w:val="004C1973"/>
    <w:rsid w:val="004C418A"/>
    <w:rsid w:val="004D5F95"/>
    <w:rsid w:val="004E302C"/>
    <w:rsid w:val="004F136F"/>
    <w:rsid w:val="0050780D"/>
    <w:rsid w:val="00521039"/>
    <w:rsid w:val="00521FBF"/>
    <w:rsid w:val="00525DE5"/>
    <w:rsid w:val="0052615C"/>
    <w:rsid w:val="0052634B"/>
    <w:rsid w:val="005369C8"/>
    <w:rsid w:val="00561143"/>
    <w:rsid w:val="005660BD"/>
    <w:rsid w:val="00567FC9"/>
    <w:rsid w:val="00583D6E"/>
    <w:rsid w:val="00585996"/>
    <w:rsid w:val="0058703A"/>
    <w:rsid w:val="00592FD8"/>
    <w:rsid w:val="00593EF7"/>
    <w:rsid w:val="005A3F92"/>
    <w:rsid w:val="005A4024"/>
    <w:rsid w:val="005A405C"/>
    <w:rsid w:val="005A619C"/>
    <w:rsid w:val="005B5D33"/>
    <w:rsid w:val="005C1635"/>
    <w:rsid w:val="005D5305"/>
    <w:rsid w:val="005E2C44"/>
    <w:rsid w:val="005E4909"/>
    <w:rsid w:val="005F56AF"/>
    <w:rsid w:val="00600DC4"/>
    <w:rsid w:val="00603517"/>
    <w:rsid w:val="00607CA1"/>
    <w:rsid w:val="00611246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7010B6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E448A"/>
    <w:rsid w:val="008F33A2"/>
    <w:rsid w:val="008F647C"/>
    <w:rsid w:val="008F686C"/>
    <w:rsid w:val="009012A3"/>
    <w:rsid w:val="009029E2"/>
    <w:rsid w:val="00914BF7"/>
    <w:rsid w:val="00923A17"/>
    <w:rsid w:val="00925D28"/>
    <w:rsid w:val="00934B69"/>
    <w:rsid w:val="009359C8"/>
    <w:rsid w:val="00941265"/>
    <w:rsid w:val="00946F9E"/>
    <w:rsid w:val="00954242"/>
    <w:rsid w:val="00957D6A"/>
    <w:rsid w:val="009839E4"/>
    <w:rsid w:val="009947C8"/>
    <w:rsid w:val="009955B0"/>
    <w:rsid w:val="009A1D13"/>
    <w:rsid w:val="009A3CCE"/>
    <w:rsid w:val="009B0F9B"/>
    <w:rsid w:val="009B560B"/>
    <w:rsid w:val="009C61B9"/>
    <w:rsid w:val="009E3297"/>
    <w:rsid w:val="009F7FF6"/>
    <w:rsid w:val="00A10A84"/>
    <w:rsid w:val="00A16821"/>
    <w:rsid w:val="00A200DC"/>
    <w:rsid w:val="00A21CA6"/>
    <w:rsid w:val="00A243DC"/>
    <w:rsid w:val="00A33D66"/>
    <w:rsid w:val="00A3669C"/>
    <w:rsid w:val="00A47E70"/>
    <w:rsid w:val="00A526CC"/>
    <w:rsid w:val="00A555EB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5614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60D7"/>
    <w:rsid w:val="00B66D06"/>
    <w:rsid w:val="00B74C22"/>
    <w:rsid w:val="00B75379"/>
    <w:rsid w:val="00B754CE"/>
    <w:rsid w:val="00B8024E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F1D46"/>
    <w:rsid w:val="00C07199"/>
    <w:rsid w:val="00C1041E"/>
    <w:rsid w:val="00C123D3"/>
    <w:rsid w:val="00C1723F"/>
    <w:rsid w:val="00C217B8"/>
    <w:rsid w:val="00C21836"/>
    <w:rsid w:val="00C27962"/>
    <w:rsid w:val="00C35B9B"/>
    <w:rsid w:val="00C47E99"/>
    <w:rsid w:val="00C5076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139"/>
    <w:rsid w:val="00CC22D4"/>
    <w:rsid w:val="00CC3297"/>
    <w:rsid w:val="00CC5026"/>
    <w:rsid w:val="00CC65BA"/>
    <w:rsid w:val="00CD1719"/>
    <w:rsid w:val="00CD2478"/>
    <w:rsid w:val="00CD3417"/>
    <w:rsid w:val="00CE21CA"/>
    <w:rsid w:val="00D0006C"/>
    <w:rsid w:val="00D0265F"/>
    <w:rsid w:val="00D0472E"/>
    <w:rsid w:val="00D075A9"/>
    <w:rsid w:val="00D079B2"/>
    <w:rsid w:val="00D218E3"/>
    <w:rsid w:val="00D22B3D"/>
    <w:rsid w:val="00D2328E"/>
    <w:rsid w:val="00D23A71"/>
    <w:rsid w:val="00D35805"/>
    <w:rsid w:val="00D407B1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3BF8"/>
    <w:rsid w:val="00D8520E"/>
    <w:rsid w:val="00D859BA"/>
    <w:rsid w:val="00DA4A78"/>
    <w:rsid w:val="00DA75EC"/>
    <w:rsid w:val="00DC492A"/>
    <w:rsid w:val="00DC723F"/>
    <w:rsid w:val="00DD30F3"/>
    <w:rsid w:val="00DE2A02"/>
    <w:rsid w:val="00DE6C61"/>
    <w:rsid w:val="00E00442"/>
    <w:rsid w:val="00E05BDB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B4FA3"/>
    <w:rsid w:val="00EB55E4"/>
    <w:rsid w:val="00EB77F5"/>
    <w:rsid w:val="00EC2995"/>
    <w:rsid w:val="00ED2900"/>
    <w:rsid w:val="00ED4616"/>
    <w:rsid w:val="00ED5B7D"/>
    <w:rsid w:val="00EE0105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2F4E"/>
    <w:rsid w:val="00FB5C87"/>
    <w:rsid w:val="00FB6386"/>
    <w:rsid w:val="00FC4580"/>
    <w:rsid w:val="00FC4862"/>
    <w:rsid w:val="00FC4EE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72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72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743</TotalTime>
  <Pages>5</Pages>
  <Words>1337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2023-05-09T09:18:00Z</dcterms:created>
  <dcterms:modified xsi:type="dcterms:W3CDTF">2024-10-08T14:03:00Z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